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Pr="00445BD4" w:rsidRDefault="00E85CB2" w:rsidP="00E85CB2">
      <w:pPr>
        <w:pStyle w:val="CRCoverPage"/>
        <w:tabs>
          <w:tab w:val="right" w:pos="8640"/>
        </w:tabs>
        <w:spacing w:after="0"/>
        <w:ind w:right="1260"/>
        <w:rPr>
          <w:rFonts w:ascii="Calibri" w:hAnsi="Calibri" w:cs="Calibri"/>
          <w:b/>
          <w:noProof/>
          <w:sz w:val="24"/>
        </w:rPr>
      </w:pPr>
    </w:p>
    <w:p w14:paraId="7DAFA115" w14:textId="7AB0E4EA" w:rsidR="00E85CB2" w:rsidRPr="00445BD4" w:rsidRDefault="00E85CB2" w:rsidP="00E85CB2">
      <w:pPr>
        <w:widowControl w:val="0"/>
        <w:tabs>
          <w:tab w:val="right" w:pos="9639"/>
        </w:tabs>
        <w:spacing w:after="0"/>
        <w:rPr>
          <w:rFonts w:ascii="Calibri" w:eastAsia="Times New Roman" w:hAnsi="Calibri" w:cs="Calibri"/>
          <w:b/>
          <w:bCs/>
          <w:i/>
          <w:sz w:val="24"/>
          <w:szCs w:val="24"/>
        </w:rPr>
      </w:pPr>
      <w:r w:rsidRPr="00445BD4">
        <w:rPr>
          <w:rFonts w:ascii="Calibri" w:eastAsia="Times New Roman" w:hAnsi="Calibri" w:cs="Calibri"/>
          <w:b/>
          <w:bCs/>
          <w:sz w:val="24"/>
          <w:szCs w:val="24"/>
        </w:rPr>
        <w:t>3GPP T</w:t>
      </w:r>
      <w:bookmarkStart w:id="0" w:name="_Ref452454252"/>
      <w:bookmarkEnd w:id="0"/>
      <w:r w:rsidRPr="00445BD4">
        <w:rPr>
          <w:rFonts w:ascii="Calibri" w:eastAsia="Times New Roman" w:hAnsi="Calibri" w:cs="Calibri"/>
          <w:b/>
          <w:bCs/>
          <w:sz w:val="24"/>
          <w:szCs w:val="24"/>
        </w:rPr>
        <w:t xml:space="preserve">SG-RAN </w:t>
      </w:r>
      <w:r w:rsidRPr="00445BD4">
        <w:rPr>
          <w:rFonts w:ascii="Calibri" w:eastAsia="Times New Roman" w:hAnsi="Calibri" w:cs="Calibri"/>
          <w:b/>
          <w:sz w:val="24"/>
          <w:szCs w:val="24"/>
        </w:rPr>
        <w:t>WG</w:t>
      </w:r>
      <w:r w:rsidR="001E04AF" w:rsidRPr="00445BD4">
        <w:rPr>
          <w:rFonts w:ascii="Calibri" w:eastAsia="Times New Roman" w:hAnsi="Calibri" w:cs="Calibri"/>
          <w:b/>
          <w:sz w:val="24"/>
          <w:szCs w:val="24"/>
        </w:rPr>
        <w:t>3</w:t>
      </w:r>
      <w:r w:rsidRPr="00445BD4">
        <w:rPr>
          <w:rFonts w:ascii="Calibri" w:eastAsia="Times New Roman" w:hAnsi="Calibri" w:cs="Calibri"/>
          <w:b/>
          <w:sz w:val="24"/>
          <w:szCs w:val="24"/>
        </w:rPr>
        <w:t xml:space="preserve"> Meeting #1</w:t>
      </w:r>
      <w:r w:rsidR="0075188D" w:rsidRPr="00445BD4">
        <w:rPr>
          <w:rFonts w:ascii="Calibri" w:eastAsia="Times New Roman" w:hAnsi="Calibri" w:cs="Calibri"/>
          <w:b/>
          <w:sz w:val="24"/>
          <w:szCs w:val="24"/>
        </w:rPr>
        <w:t>1</w:t>
      </w:r>
      <w:r w:rsidR="008F64C0" w:rsidRPr="00445BD4">
        <w:rPr>
          <w:rFonts w:ascii="Calibri" w:eastAsia="Times New Roman" w:hAnsi="Calibri" w:cs="Calibri"/>
          <w:b/>
          <w:sz w:val="24"/>
          <w:szCs w:val="24"/>
        </w:rPr>
        <w:t>4</w:t>
      </w:r>
      <w:r w:rsidR="006D082C" w:rsidRPr="00445BD4">
        <w:rPr>
          <w:rFonts w:ascii="Calibri" w:eastAsia="Times New Roman" w:hAnsi="Calibri" w:cs="Calibri"/>
          <w:b/>
          <w:sz w:val="24"/>
          <w:szCs w:val="24"/>
        </w:rPr>
        <w:t>-</w:t>
      </w:r>
      <w:r w:rsidR="00C869A0" w:rsidRPr="00445BD4">
        <w:rPr>
          <w:rFonts w:ascii="Calibri" w:eastAsia="Times New Roman" w:hAnsi="Calibri" w:cs="Calibri"/>
          <w:b/>
          <w:sz w:val="24"/>
          <w:szCs w:val="24"/>
        </w:rPr>
        <w:t>e</w:t>
      </w:r>
      <w:r w:rsidRPr="00445BD4">
        <w:rPr>
          <w:rFonts w:ascii="Calibri" w:eastAsia="Times New Roman" w:hAnsi="Calibri" w:cs="Calibri"/>
          <w:b/>
          <w:bCs/>
          <w:sz w:val="24"/>
          <w:szCs w:val="24"/>
        </w:rPr>
        <w:tab/>
      </w:r>
      <w:r w:rsidRPr="00445BD4">
        <w:rPr>
          <w:rFonts w:ascii="Calibri" w:hAnsi="Calibri" w:cs="Calibri"/>
          <w:b/>
          <w:bCs/>
          <w:color w:val="000000"/>
          <w:sz w:val="26"/>
          <w:szCs w:val="26"/>
        </w:rPr>
        <w:t>R</w:t>
      </w:r>
      <w:r w:rsidR="001E04AF" w:rsidRPr="00445BD4">
        <w:rPr>
          <w:rFonts w:ascii="Calibri" w:hAnsi="Calibri" w:cs="Calibri"/>
          <w:b/>
          <w:bCs/>
          <w:color w:val="000000"/>
          <w:sz w:val="26"/>
          <w:szCs w:val="26"/>
        </w:rPr>
        <w:t>3</w:t>
      </w:r>
      <w:r w:rsidRPr="00445BD4">
        <w:rPr>
          <w:rFonts w:ascii="Calibri" w:hAnsi="Calibri" w:cs="Calibri"/>
          <w:b/>
          <w:bCs/>
          <w:color w:val="000000"/>
          <w:sz w:val="26"/>
          <w:szCs w:val="26"/>
        </w:rPr>
        <w:t>-</w:t>
      </w:r>
      <w:r w:rsidR="008A24E4" w:rsidRPr="00445BD4">
        <w:rPr>
          <w:rFonts w:ascii="Calibri" w:hAnsi="Calibri" w:cs="Calibri"/>
          <w:b/>
          <w:bCs/>
          <w:color w:val="000000"/>
          <w:sz w:val="26"/>
          <w:szCs w:val="26"/>
        </w:rPr>
        <w:t>2</w:t>
      </w:r>
      <w:r w:rsidR="00806956" w:rsidRPr="00445BD4">
        <w:rPr>
          <w:rFonts w:ascii="Calibri" w:hAnsi="Calibri" w:cs="Calibri"/>
          <w:b/>
          <w:bCs/>
          <w:color w:val="000000"/>
          <w:sz w:val="26"/>
          <w:szCs w:val="26"/>
        </w:rPr>
        <w:t>1</w:t>
      </w:r>
      <w:r w:rsidR="00AB080E">
        <w:rPr>
          <w:rFonts w:ascii="Calibri" w:hAnsi="Calibri" w:cs="Calibri"/>
          <w:b/>
          <w:bCs/>
          <w:color w:val="000000"/>
          <w:sz w:val="26"/>
          <w:szCs w:val="26"/>
        </w:rPr>
        <w:t>524</w:t>
      </w:r>
      <w:r w:rsidR="00E912FF">
        <w:rPr>
          <w:rFonts w:ascii="Calibri" w:hAnsi="Calibri" w:cs="Calibri"/>
          <w:b/>
          <w:bCs/>
          <w:color w:val="000000"/>
          <w:sz w:val="26"/>
          <w:szCs w:val="26"/>
        </w:rPr>
        <w:t>5</w:t>
      </w:r>
    </w:p>
    <w:p w14:paraId="55C39378" w14:textId="34B55F60" w:rsidR="00E85CB2" w:rsidRPr="00445BD4" w:rsidRDefault="00C869A0" w:rsidP="00E85CB2">
      <w:pPr>
        <w:widowControl w:val="0"/>
        <w:tabs>
          <w:tab w:val="right" w:pos="9639"/>
        </w:tabs>
        <w:spacing w:after="0"/>
        <w:rPr>
          <w:rFonts w:ascii="Calibri" w:hAnsi="Calibri" w:cs="Calibri"/>
          <w:b/>
          <w:sz w:val="24"/>
          <w:szCs w:val="24"/>
          <w:lang w:eastAsia="zh-CN"/>
        </w:rPr>
      </w:pPr>
      <w:r w:rsidRPr="00445BD4">
        <w:rPr>
          <w:rFonts w:ascii="Calibri" w:hAnsi="Calibri" w:cs="Calibri"/>
          <w:b/>
          <w:sz w:val="24"/>
          <w:szCs w:val="24"/>
          <w:lang w:eastAsia="zh-CN"/>
        </w:rPr>
        <w:t>E-meeting</w:t>
      </w:r>
      <w:r w:rsidR="00B826D1" w:rsidRPr="00445BD4">
        <w:rPr>
          <w:rFonts w:ascii="Calibri" w:hAnsi="Calibri" w:cs="Calibri"/>
          <w:b/>
          <w:sz w:val="24"/>
          <w:szCs w:val="24"/>
          <w:lang w:eastAsia="zh-CN"/>
        </w:rPr>
        <w:t xml:space="preserve">, </w:t>
      </w:r>
      <w:r w:rsidR="008F64C0" w:rsidRPr="00445BD4">
        <w:rPr>
          <w:rFonts w:ascii="Calibri" w:hAnsi="Calibri" w:cs="Calibri"/>
          <w:b/>
          <w:sz w:val="24"/>
          <w:szCs w:val="24"/>
          <w:lang w:eastAsia="zh-CN"/>
        </w:rPr>
        <w:t>November 1 - 11</w:t>
      </w:r>
      <w:r w:rsidR="00E85CB2" w:rsidRPr="00445BD4">
        <w:rPr>
          <w:rFonts w:ascii="Calibri" w:hAnsi="Calibri" w:cs="Calibri"/>
          <w:b/>
          <w:sz w:val="24"/>
          <w:szCs w:val="24"/>
          <w:lang w:eastAsia="zh-CN"/>
        </w:rPr>
        <w:t>, 20</w:t>
      </w:r>
      <w:r w:rsidRPr="00445BD4">
        <w:rPr>
          <w:rFonts w:ascii="Calibri" w:hAnsi="Calibri" w:cs="Calibri"/>
          <w:b/>
          <w:sz w:val="24"/>
          <w:szCs w:val="24"/>
          <w:lang w:eastAsia="zh-CN"/>
        </w:rPr>
        <w:t>2</w:t>
      </w:r>
      <w:r w:rsidR="00806956" w:rsidRPr="00445BD4">
        <w:rPr>
          <w:rFonts w:ascii="Calibri" w:hAnsi="Calibri" w:cs="Calibri"/>
          <w:b/>
          <w:sz w:val="24"/>
          <w:szCs w:val="24"/>
          <w:lang w:eastAsia="zh-CN"/>
        </w:rPr>
        <w:t>1</w:t>
      </w:r>
      <w:r w:rsidR="00E85CB2" w:rsidRPr="00445BD4">
        <w:rPr>
          <w:rFonts w:ascii="Calibri" w:hAnsi="Calibri" w:cs="Calibri"/>
          <w:b/>
          <w:sz w:val="24"/>
          <w:szCs w:val="24"/>
          <w:lang w:eastAsia="zh-CN"/>
        </w:rPr>
        <w:tab/>
      </w:r>
    </w:p>
    <w:p w14:paraId="4AFD51B6" w14:textId="77777777" w:rsidR="00E85CB2" w:rsidRPr="00445BD4" w:rsidRDefault="00E85CB2" w:rsidP="00E85CB2">
      <w:pPr>
        <w:widowControl w:val="0"/>
        <w:spacing w:after="0"/>
        <w:rPr>
          <w:rFonts w:ascii="Calibri" w:eastAsia="Times New Roman" w:hAnsi="Calibri" w:cs="Calibri"/>
          <w:b/>
          <w:bCs/>
          <w:sz w:val="24"/>
        </w:rPr>
      </w:pPr>
    </w:p>
    <w:p w14:paraId="73349B44" w14:textId="10436D30" w:rsidR="00E85CB2" w:rsidRPr="00445BD4" w:rsidRDefault="00E85CB2" w:rsidP="00E85CB2">
      <w:pPr>
        <w:tabs>
          <w:tab w:val="left" w:pos="1985"/>
        </w:tabs>
        <w:spacing w:after="120"/>
        <w:rPr>
          <w:rFonts w:ascii="Calibri" w:eastAsia="MS Mincho" w:hAnsi="Calibri" w:cs="Calibri"/>
          <w:b/>
          <w:bCs/>
          <w:sz w:val="24"/>
        </w:rPr>
      </w:pPr>
      <w:r w:rsidRPr="00445BD4">
        <w:rPr>
          <w:rFonts w:ascii="Calibri" w:eastAsia="MS Mincho" w:hAnsi="Calibri" w:cs="Calibri"/>
          <w:b/>
          <w:bCs/>
          <w:sz w:val="24"/>
        </w:rPr>
        <w:t>Agenda item:</w:t>
      </w:r>
      <w:r w:rsidRPr="00445BD4">
        <w:rPr>
          <w:rFonts w:ascii="Calibri" w:eastAsia="MS Mincho" w:hAnsi="Calibri" w:cs="Calibri"/>
          <w:b/>
          <w:bCs/>
          <w:sz w:val="24"/>
        </w:rPr>
        <w:tab/>
      </w:r>
      <w:r w:rsidR="00AB080E">
        <w:rPr>
          <w:rFonts w:ascii="Calibri" w:eastAsia="Times New Roman" w:hAnsi="Calibri" w:cs="Calibri"/>
          <w:b/>
          <w:bCs/>
          <w:sz w:val="24"/>
        </w:rPr>
        <w:t>18.4</w:t>
      </w:r>
    </w:p>
    <w:p w14:paraId="44356BF9" w14:textId="75F928E8" w:rsidR="00E85CB2" w:rsidRPr="00445BD4" w:rsidRDefault="00E85CB2" w:rsidP="00E85CB2">
      <w:pPr>
        <w:tabs>
          <w:tab w:val="left" w:pos="1985"/>
        </w:tabs>
        <w:ind w:left="1985" w:hanging="1985"/>
        <w:rPr>
          <w:rFonts w:ascii="Calibri" w:eastAsia="Times New Roman" w:hAnsi="Calibri" w:cs="Calibri"/>
          <w:b/>
          <w:bCs/>
          <w:sz w:val="24"/>
        </w:rPr>
      </w:pPr>
      <w:r w:rsidRPr="00445BD4">
        <w:rPr>
          <w:rFonts w:ascii="Calibri" w:eastAsia="Times New Roman" w:hAnsi="Calibri" w:cs="Calibri"/>
          <w:b/>
          <w:bCs/>
          <w:sz w:val="24"/>
        </w:rPr>
        <w:t>Source:</w:t>
      </w:r>
      <w:r w:rsidRPr="00445BD4">
        <w:rPr>
          <w:rFonts w:ascii="Calibri" w:eastAsia="Times New Roman" w:hAnsi="Calibri" w:cs="Calibri"/>
          <w:b/>
          <w:bCs/>
          <w:sz w:val="24"/>
        </w:rPr>
        <w:tab/>
        <w:t>Qualcomm Incorporated</w:t>
      </w:r>
    </w:p>
    <w:p w14:paraId="507C1B6E" w14:textId="55BB6D75" w:rsidR="00E85CB2" w:rsidRPr="00445BD4" w:rsidRDefault="00E85CB2" w:rsidP="00E85CB2">
      <w:pPr>
        <w:ind w:left="1985" w:hanging="1985"/>
        <w:rPr>
          <w:rFonts w:ascii="Calibri" w:eastAsia="Times New Roman" w:hAnsi="Calibri" w:cs="Calibri"/>
          <w:b/>
          <w:bCs/>
          <w:sz w:val="24"/>
        </w:rPr>
      </w:pPr>
      <w:r w:rsidRPr="00445BD4">
        <w:rPr>
          <w:rFonts w:ascii="Calibri" w:eastAsia="Times New Roman" w:hAnsi="Calibri" w:cs="Calibri"/>
          <w:b/>
          <w:bCs/>
          <w:sz w:val="24"/>
        </w:rPr>
        <w:t>Title:</w:t>
      </w:r>
      <w:r w:rsidRPr="00445BD4">
        <w:rPr>
          <w:rFonts w:ascii="Calibri" w:eastAsia="Times New Roman" w:hAnsi="Calibri" w:cs="Calibri"/>
          <w:b/>
          <w:bCs/>
          <w:sz w:val="24"/>
        </w:rPr>
        <w:tab/>
      </w:r>
      <w:r w:rsidR="00E912FF">
        <w:rPr>
          <w:rFonts w:ascii="Calibri" w:eastAsia="Times New Roman" w:hAnsi="Calibri" w:cs="Calibri"/>
          <w:b/>
          <w:bCs/>
          <w:sz w:val="24"/>
        </w:rPr>
        <w:t>UE Assistance Information for AI/ML</w:t>
      </w:r>
    </w:p>
    <w:p w14:paraId="44351AFC" w14:textId="2AAA23A9" w:rsidR="00E85CB2" w:rsidRPr="00445BD4" w:rsidRDefault="00E85CB2" w:rsidP="00E85CB2">
      <w:pPr>
        <w:ind w:left="1985" w:hanging="1985"/>
        <w:rPr>
          <w:rFonts w:ascii="Calibri" w:eastAsia="Times New Roman" w:hAnsi="Calibri" w:cs="Calibri"/>
          <w:b/>
          <w:bCs/>
          <w:sz w:val="24"/>
        </w:rPr>
      </w:pPr>
      <w:r w:rsidRPr="00445BD4">
        <w:rPr>
          <w:rFonts w:ascii="Calibri" w:eastAsia="Times New Roman" w:hAnsi="Calibri" w:cs="Calibri"/>
          <w:b/>
          <w:bCs/>
          <w:sz w:val="24"/>
        </w:rPr>
        <w:t>WID/SID:</w:t>
      </w:r>
      <w:r w:rsidR="00F35303" w:rsidRPr="00445BD4">
        <w:rPr>
          <w:rFonts w:ascii="Calibri" w:eastAsia="Times New Roman" w:hAnsi="Calibri" w:cs="Calibri"/>
          <w:b/>
          <w:bCs/>
          <w:sz w:val="24"/>
        </w:rPr>
        <w:tab/>
      </w:r>
      <w:r w:rsidR="00AB080E" w:rsidRPr="00AB080E">
        <w:rPr>
          <w:rFonts w:ascii="Calibri" w:eastAsia="Times New Roman" w:hAnsi="Calibri" w:cs="Calibri"/>
          <w:b/>
          <w:bCs/>
          <w:sz w:val="24"/>
        </w:rPr>
        <w:t>FS_NR_ENDC_data_collect</w:t>
      </w:r>
    </w:p>
    <w:p w14:paraId="44590F16" w14:textId="411A172A" w:rsidR="00E85CB2" w:rsidRPr="00445BD4" w:rsidRDefault="00E85CB2" w:rsidP="00E85CB2">
      <w:pPr>
        <w:ind w:left="1985" w:hanging="1985"/>
        <w:rPr>
          <w:rFonts w:ascii="Calibri" w:eastAsia="Times New Roman" w:hAnsi="Calibri" w:cs="Calibri"/>
          <w:b/>
          <w:bCs/>
          <w:sz w:val="24"/>
        </w:rPr>
      </w:pPr>
      <w:r w:rsidRPr="00445BD4">
        <w:rPr>
          <w:rFonts w:ascii="Calibri" w:eastAsia="Times New Roman" w:hAnsi="Calibri" w:cs="Calibri"/>
          <w:b/>
          <w:bCs/>
          <w:sz w:val="24"/>
        </w:rPr>
        <w:t>Document for:</w:t>
      </w:r>
      <w:r w:rsidRPr="00445BD4">
        <w:rPr>
          <w:rFonts w:ascii="Calibri" w:eastAsia="Times New Roman" w:hAnsi="Calibri" w:cs="Calibri"/>
          <w:b/>
          <w:bCs/>
          <w:sz w:val="24"/>
        </w:rPr>
        <w:tab/>
      </w:r>
      <w:r w:rsidR="00FD2387" w:rsidRPr="00445BD4">
        <w:rPr>
          <w:rFonts w:ascii="Calibri" w:eastAsia="Times New Roman" w:hAnsi="Calibri" w:cs="Calibri"/>
          <w:b/>
          <w:bCs/>
          <w:sz w:val="24"/>
        </w:rPr>
        <w:t>Agreement</w:t>
      </w:r>
    </w:p>
    <w:p w14:paraId="27A49B28" w14:textId="1D12D61F" w:rsidR="00E85CB2" w:rsidRPr="00445BD4" w:rsidRDefault="00DB20BC" w:rsidP="00E85CB2">
      <w:pPr>
        <w:pStyle w:val="Heading1"/>
        <w:numPr>
          <w:ilvl w:val="0"/>
          <w:numId w:val="1"/>
        </w:numPr>
        <w:pBdr>
          <w:top w:val="single" w:sz="12" w:space="2" w:color="auto"/>
        </w:pBdr>
        <w:rPr>
          <w:rFonts w:ascii="Calibri" w:hAnsi="Calibri" w:cs="Calibri"/>
        </w:rPr>
      </w:pPr>
      <w:r w:rsidRPr="00445BD4">
        <w:rPr>
          <w:rFonts w:ascii="Calibri" w:hAnsi="Calibri" w:cs="Calibri"/>
        </w:rPr>
        <w:t>Introduction</w:t>
      </w:r>
      <w:r w:rsidR="00E85CB2" w:rsidRPr="00445BD4">
        <w:rPr>
          <w:rFonts w:ascii="Calibri" w:hAnsi="Calibri" w:cs="Calibri"/>
        </w:rPr>
        <w:t xml:space="preserve"> </w:t>
      </w:r>
    </w:p>
    <w:p w14:paraId="2F018D61" w14:textId="077DF67A" w:rsidR="00DF4A10" w:rsidRPr="00445BD4" w:rsidRDefault="005150FB" w:rsidP="00AB080E">
      <w:pPr>
        <w:rPr>
          <w:rFonts w:ascii="Calibri" w:hAnsi="Calibri" w:cs="Calibri"/>
          <w:color w:val="000000"/>
          <w:sz w:val="18"/>
          <w:szCs w:val="24"/>
        </w:rPr>
      </w:pPr>
      <w:r>
        <w:rPr>
          <w:rFonts w:ascii="Calibri" w:hAnsi="Calibri" w:cs="Calibri"/>
        </w:rPr>
        <w:t>Information from UE is an important input for AI/ML model running in the network</w:t>
      </w:r>
      <w:r w:rsidR="0017670D">
        <w:rPr>
          <w:rFonts w:ascii="Calibri" w:hAnsi="Calibri" w:cs="Calibri"/>
        </w:rPr>
        <w:t>.</w:t>
      </w:r>
      <w:r>
        <w:rPr>
          <w:rFonts w:ascii="Calibri" w:hAnsi="Calibri" w:cs="Calibri"/>
        </w:rPr>
        <w:t xml:space="preserve"> This paper proposes the UE assistance information for AI/ML.</w:t>
      </w:r>
      <w:r w:rsidR="005F3CBC" w:rsidRPr="00445BD4">
        <w:rPr>
          <w:rFonts w:ascii="Calibri" w:hAnsi="Calibri" w:cs="Calibri"/>
        </w:rPr>
        <w:t xml:space="preserve"> </w:t>
      </w:r>
    </w:p>
    <w:p w14:paraId="0DB25390" w14:textId="6FF43CAE" w:rsidR="007A061F" w:rsidRDefault="00AB080E" w:rsidP="00D668C3">
      <w:pPr>
        <w:pStyle w:val="Heading1"/>
        <w:numPr>
          <w:ilvl w:val="0"/>
          <w:numId w:val="1"/>
        </w:numPr>
        <w:pBdr>
          <w:top w:val="single" w:sz="12" w:space="2" w:color="auto"/>
        </w:pBdr>
        <w:rPr>
          <w:rFonts w:ascii="Calibri" w:hAnsi="Calibri" w:cs="Calibri"/>
        </w:rPr>
      </w:pPr>
      <w:bookmarkStart w:id="1" w:name="_Ref535308766"/>
      <w:bookmarkStart w:id="2" w:name="_Ref535492080"/>
      <w:r>
        <w:rPr>
          <w:rFonts w:ascii="Calibri" w:hAnsi="Calibri" w:cs="Calibri"/>
        </w:rPr>
        <w:t>Discussion</w:t>
      </w:r>
    </w:p>
    <w:p w14:paraId="2CC25C54" w14:textId="3D0317FC" w:rsidR="005150FB" w:rsidRDefault="005150FB" w:rsidP="005150FB">
      <w:pPr>
        <w:spacing w:after="200" w:line="276" w:lineRule="auto"/>
        <w:rPr>
          <w:rFonts w:ascii="Calibri" w:eastAsia="Times New Roman" w:hAnsi="Calibri" w:cs="Calibri"/>
        </w:rPr>
      </w:pPr>
      <w:r>
        <w:rPr>
          <w:rFonts w:ascii="Calibri" w:eastAsia="Times New Roman" w:hAnsi="Calibri" w:cs="Calibri"/>
        </w:rPr>
        <w:t xml:space="preserve">Input from </w:t>
      </w:r>
      <w:r w:rsidRPr="005150FB">
        <w:rPr>
          <w:rFonts w:ascii="Calibri" w:eastAsia="Times New Roman" w:hAnsi="Calibri" w:cs="Calibri"/>
        </w:rPr>
        <w:t>UE has been discussed in previous meetings for all the three use cases</w:t>
      </w:r>
      <w:r>
        <w:rPr>
          <w:rFonts w:ascii="Calibri" w:eastAsia="Times New Roman" w:hAnsi="Calibri" w:cs="Calibri"/>
        </w:rPr>
        <w:t xml:space="preserve"> and captured below statements and FFSs</w:t>
      </w:r>
      <w:r w:rsidRPr="005150FB">
        <w:rPr>
          <w:rFonts w:ascii="Calibri" w:eastAsia="Times New Roman" w:hAnsi="Calibri" w:cs="Calibri"/>
        </w:rPr>
        <w:t>:</w:t>
      </w:r>
    </w:p>
    <w:p w14:paraId="5627EDA3" w14:textId="0CAC0CFD" w:rsidR="005150FB" w:rsidRPr="005150FB" w:rsidRDefault="005150FB" w:rsidP="00AC599D">
      <w:pPr>
        <w:pStyle w:val="ListParagraph"/>
        <w:numPr>
          <w:ilvl w:val="0"/>
          <w:numId w:val="7"/>
        </w:numPr>
        <w:spacing w:after="200" w:line="276" w:lineRule="auto"/>
        <w:rPr>
          <w:rFonts w:ascii="Calibri" w:eastAsia="Times New Roman" w:hAnsi="Calibri" w:cs="Calibri"/>
        </w:rPr>
      </w:pPr>
      <w:r w:rsidRPr="005150FB">
        <w:rPr>
          <w:rFonts w:ascii="Calibri" w:eastAsia="Times New Roman" w:hAnsi="Calibri" w:cs="Calibri"/>
        </w:rPr>
        <w:t>Load balancing: “</w:t>
      </w:r>
      <w:r w:rsidRPr="005150FB">
        <w:rPr>
          <w:iCs/>
          <w:color w:val="000000" w:themeColor="text1"/>
          <w:lang w:eastAsia="zh-CN"/>
        </w:rPr>
        <w:t xml:space="preserve">If existing UE measurements are needed by a gNB for </w:t>
      </w:r>
      <w:r w:rsidRPr="005150FB">
        <w:rPr>
          <w:rFonts w:hint="eastAsia"/>
          <w:iCs/>
          <w:color w:val="000000" w:themeColor="text1"/>
          <w:lang w:eastAsia="zh-CN"/>
        </w:rPr>
        <w:t>AI/</w:t>
      </w:r>
      <w:r w:rsidRPr="005150FB">
        <w:rPr>
          <w:iCs/>
          <w:color w:val="000000" w:themeColor="text1"/>
          <w:lang w:eastAsia="zh-CN"/>
        </w:rPr>
        <w:t>ML-based load balancing, RAN3 shall reuse the existing framework (including MDT and RRM measurements). FFS on whether new UE measurements are needed.</w:t>
      </w:r>
      <w:r w:rsidRPr="005150FB">
        <w:rPr>
          <w:rFonts w:ascii="Calibri" w:eastAsia="Times New Roman" w:hAnsi="Calibri" w:cs="Calibri"/>
        </w:rPr>
        <w:t>”</w:t>
      </w:r>
    </w:p>
    <w:p w14:paraId="29E6277E" w14:textId="345FD1C1" w:rsidR="005150FB" w:rsidRPr="005150FB" w:rsidRDefault="005150FB" w:rsidP="00986B78">
      <w:pPr>
        <w:pStyle w:val="ListParagraph"/>
        <w:numPr>
          <w:ilvl w:val="0"/>
          <w:numId w:val="7"/>
        </w:numPr>
        <w:tabs>
          <w:tab w:val="left" w:pos="1985"/>
        </w:tabs>
        <w:spacing w:after="200" w:line="276" w:lineRule="auto"/>
        <w:jc w:val="both"/>
        <w:rPr>
          <w:rFonts w:ascii="Calibri" w:eastAsia="Times New Roman" w:hAnsi="Calibri" w:cs="Calibri"/>
        </w:rPr>
      </w:pPr>
      <w:r w:rsidRPr="005150FB">
        <w:rPr>
          <w:rFonts w:ascii="Calibri" w:eastAsia="Times New Roman" w:hAnsi="Calibri" w:cs="Calibri"/>
        </w:rPr>
        <w:t>Mobility optimization: “</w:t>
      </w:r>
      <w:r w:rsidRPr="005150FB">
        <w:rPr>
          <w:rFonts w:cs="Arial"/>
        </w:rPr>
        <w:t>If existing UE measurements are needed by a gNB for AI/ML-based network energy saving, RAN3 shall reuse the existing framework (including MDT and RRM measurements). FFS on whether new UE measurements are needed.</w:t>
      </w:r>
      <w:r w:rsidRPr="005150FB">
        <w:rPr>
          <w:rFonts w:ascii="Calibri" w:eastAsia="Times New Roman" w:hAnsi="Calibri" w:cs="Calibri"/>
        </w:rPr>
        <w:t>”</w:t>
      </w:r>
    </w:p>
    <w:p w14:paraId="06DF9EDF" w14:textId="1FE28DFC" w:rsidR="00457F68" w:rsidRPr="005150FB" w:rsidRDefault="005150FB" w:rsidP="005150FB">
      <w:pPr>
        <w:pStyle w:val="ListParagraph"/>
        <w:numPr>
          <w:ilvl w:val="0"/>
          <w:numId w:val="7"/>
        </w:numPr>
        <w:rPr>
          <w:rFonts w:eastAsiaTheme="minorEastAsia"/>
          <w:lang w:eastAsia="zh-CN"/>
        </w:rPr>
      </w:pPr>
      <w:r w:rsidRPr="005150FB">
        <w:rPr>
          <w:rFonts w:ascii="Calibri" w:eastAsia="Times New Roman" w:hAnsi="Calibri" w:cs="Calibri"/>
        </w:rPr>
        <w:t>Network energy saving: “</w:t>
      </w:r>
      <w:r w:rsidRPr="000F684E">
        <w:t>If existing UE measurements are needed by a gNB for AI/ML-based network energy saving, RAN3 shall reuse the existing framework (including MDT and RRM measurements). FFS on whether new UE measurements are needed.</w:t>
      </w:r>
      <w:r w:rsidRPr="005150FB">
        <w:rPr>
          <w:rFonts w:ascii="Calibri" w:eastAsia="Times New Roman" w:hAnsi="Calibri" w:cs="Calibri"/>
        </w:rPr>
        <w:t>”</w:t>
      </w:r>
    </w:p>
    <w:p w14:paraId="19E85CC7" w14:textId="7D79211E" w:rsidR="005150FB" w:rsidRDefault="009F288E" w:rsidP="005150FB">
      <w:pPr>
        <w:spacing w:after="200" w:line="276" w:lineRule="auto"/>
        <w:rPr>
          <w:rFonts w:ascii="Calibri" w:eastAsia="Times New Roman" w:hAnsi="Calibri" w:cs="Calibri"/>
        </w:rPr>
      </w:pPr>
      <w:r>
        <w:rPr>
          <w:rFonts w:ascii="Calibri" w:eastAsia="Times New Roman" w:hAnsi="Calibri" w:cs="Calibri"/>
        </w:rPr>
        <w:t xml:space="preserve">The existing UE measurements are the information of the UE’s past or current status. A key advantage of AI/ML is proactive action based on prediction for the future. </w:t>
      </w:r>
    </w:p>
    <w:p w14:paraId="5A4958C9" w14:textId="0DA088A8" w:rsidR="009816F5" w:rsidRDefault="009816F5" w:rsidP="005150FB">
      <w:pPr>
        <w:spacing w:after="200" w:line="276" w:lineRule="auto"/>
        <w:rPr>
          <w:rFonts w:ascii="Calibri" w:eastAsia="Times New Roman" w:hAnsi="Calibri" w:cs="Calibri"/>
        </w:rPr>
      </w:pPr>
      <w:r>
        <w:rPr>
          <w:rFonts w:ascii="Calibri" w:eastAsia="Times New Roman" w:hAnsi="Calibri" w:cs="Calibri"/>
        </w:rPr>
        <w:t xml:space="preserve">For 5G network, the dynamic status changing mainly comes from the UE mobility and incoming UL/DL traffic for a UE. So, prediction for UE mobility and traffic is useful for many use cases. </w:t>
      </w:r>
    </w:p>
    <w:p w14:paraId="62A74549" w14:textId="5DAF329C" w:rsidR="009816F5" w:rsidRPr="009816F5" w:rsidRDefault="009816F5" w:rsidP="005150FB">
      <w:pPr>
        <w:spacing w:after="200" w:line="276" w:lineRule="auto"/>
        <w:rPr>
          <w:rFonts w:ascii="Calibri" w:eastAsia="Times New Roman" w:hAnsi="Calibri" w:cs="Calibri"/>
          <w:b/>
          <w:bCs/>
        </w:rPr>
      </w:pPr>
      <w:r w:rsidRPr="009816F5">
        <w:rPr>
          <w:rFonts w:ascii="Calibri" w:eastAsia="Times New Roman" w:hAnsi="Calibri" w:cs="Calibri"/>
          <w:b/>
          <w:bCs/>
        </w:rPr>
        <w:t xml:space="preserve">Observation </w:t>
      </w:r>
      <w:r w:rsidR="009E08E2">
        <w:rPr>
          <w:rFonts w:ascii="Calibri" w:eastAsia="Times New Roman" w:hAnsi="Calibri" w:cs="Calibri"/>
          <w:b/>
          <w:bCs/>
        </w:rPr>
        <w:t>1</w:t>
      </w:r>
      <w:r w:rsidRPr="009816F5">
        <w:rPr>
          <w:rFonts w:ascii="Calibri" w:eastAsia="Times New Roman" w:hAnsi="Calibri" w:cs="Calibri"/>
          <w:b/>
          <w:bCs/>
        </w:rPr>
        <w:t>: UE mobility and UL/DL traffic predictions are generally useful for AI/ML use cases.</w:t>
      </w:r>
    </w:p>
    <w:p w14:paraId="69996CB1" w14:textId="157954B9" w:rsidR="009816F5" w:rsidRDefault="009816F5" w:rsidP="005150FB">
      <w:pPr>
        <w:spacing w:after="200" w:line="276" w:lineRule="auto"/>
        <w:rPr>
          <w:rFonts w:ascii="Calibri" w:eastAsia="Times New Roman" w:hAnsi="Calibri" w:cs="Calibri"/>
        </w:rPr>
      </w:pPr>
      <w:r>
        <w:rPr>
          <w:rFonts w:ascii="Calibri" w:eastAsia="Times New Roman" w:hAnsi="Calibri" w:cs="Calibri"/>
        </w:rPr>
        <w:t>The prediction can be performed by either UE or network. For network based prediction, UE can provide information as input. For UE based prediction, UE can direct tell its prediction result to the network.</w:t>
      </w:r>
    </w:p>
    <w:p w14:paraId="6AB3FCE5" w14:textId="1297D8D1" w:rsidR="00B61F36" w:rsidRPr="00B61F36" w:rsidRDefault="00B61F36" w:rsidP="005150FB">
      <w:pPr>
        <w:spacing w:after="200" w:line="276" w:lineRule="auto"/>
        <w:rPr>
          <w:rFonts w:ascii="Calibri" w:eastAsia="Times New Roman" w:hAnsi="Calibri" w:cs="Calibri"/>
          <w:b/>
          <w:bCs/>
        </w:rPr>
      </w:pPr>
      <w:r w:rsidRPr="00B61F36">
        <w:rPr>
          <w:rFonts w:ascii="Calibri" w:eastAsia="Times New Roman" w:hAnsi="Calibri" w:cs="Calibri"/>
          <w:b/>
          <w:bCs/>
        </w:rPr>
        <w:t xml:space="preserve">Observation </w:t>
      </w:r>
      <w:r w:rsidR="009E08E2">
        <w:rPr>
          <w:rFonts w:ascii="Calibri" w:eastAsia="Times New Roman" w:hAnsi="Calibri" w:cs="Calibri"/>
          <w:b/>
          <w:bCs/>
        </w:rPr>
        <w:t>2</w:t>
      </w:r>
      <w:r w:rsidRPr="00B61F36">
        <w:rPr>
          <w:rFonts w:ascii="Calibri" w:eastAsia="Times New Roman" w:hAnsi="Calibri" w:cs="Calibri"/>
          <w:b/>
          <w:bCs/>
        </w:rPr>
        <w:t xml:space="preserve">: The </w:t>
      </w:r>
      <w:r w:rsidR="009E08E2">
        <w:rPr>
          <w:rFonts w:ascii="Calibri" w:eastAsia="Times New Roman" w:hAnsi="Calibri" w:cs="Calibri"/>
          <w:b/>
          <w:bCs/>
        </w:rPr>
        <w:t xml:space="preserve">mobility and traffic </w:t>
      </w:r>
      <w:r w:rsidRPr="00B61F36">
        <w:rPr>
          <w:rFonts w:ascii="Calibri" w:eastAsia="Times New Roman" w:hAnsi="Calibri" w:cs="Calibri"/>
          <w:b/>
          <w:bCs/>
        </w:rPr>
        <w:t>prediction</w:t>
      </w:r>
      <w:r w:rsidR="009E08E2">
        <w:rPr>
          <w:rFonts w:ascii="Calibri" w:eastAsia="Times New Roman" w:hAnsi="Calibri" w:cs="Calibri"/>
          <w:b/>
          <w:bCs/>
        </w:rPr>
        <w:t>s</w:t>
      </w:r>
      <w:r w:rsidRPr="00B61F36">
        <w:rPr>
          <w:rFonts w:ascii="Calibri" w:eastAsia="Times New Roman" w:hAnsi="Calibri" w:cs="Calibri"/>
          <w:b/>
          <w:bCs/>
        </w:rPr>
        <w:t xml:space="preserve"> can be performed by either UE or network.</w:t>
      </w:r>
      <w:r>
        <w:rPr>
          <w:rFonts w:ascii="Calibri" w:eastAsia="Times New Roman" w:hAnsi="Calibri" w:cs="Calibri"/>
          <w:b/>
          <w:bCs/>
        </w:rPr>
        <w:t xml:space="preserve"> </w:t>
      </w:r>
    </w:p>
    <w:p w14:paraId="77F08EC9" w14:textId="666579CE" w:rsidR="00296110" w:rsidRDefault="00296110" w:rsidP="005150FB">
      <w:pPr>
        <w:spacing w:after="200" w:line="276" w:lineRule="auto"/>
        <w:rPr>
          <w:rFonts w:ascii="Calibri" w:eastAsia="Times New Roman" w:hAnsi="Calibri" w:cs="Calibri"/>
        </w:rPr>
      </w:pPr>
      <w:r>
        <w:rPr>
          <w:rFonts w:ascii="Calibri" w:eastAsia="Times New Roman" w:hAnsi="Calibri" w:cs="Calibri"/>
        </w:rPr>
        <w:t>RAN only knows L1/L2 information. UE knows information of all the protocol layers. UE also has other non-communication related information, e.g. all kinds of sensors</w:t>
      </w:r>
      <w:r w:rsidR="004C1C5D">
        <w:rPr>
          <w:rFonts w:ascii="Calibri" w:eastAsia="Times New Roman" w:hAnsi="Calibri" w:cs="Calibri"/>
        </w:rPr>
        <w:t>, applications</w:t>
      </w:r>
      <w:r>
        <w:rPr>
          <w:rFonts w:ascii="Calibri" w:eastAsia="Times New Roman" w:hAnsi="Calibri" w:cs="Calibri"/>
        </w:rPr>
        <w:t xml:space="preserve">. </w:t>
      </w:r>
    </w:p>
    <w:p w14:paraId="2844B161" w14:textId="4555A8AA" w:rsidR="009F288E" w:rsidRPr="009E08E2" w:rsidRDefault="00296110" w:rsidP="005150FB">
      <w:pPr>
        <w:spacing w:after="200" w:line="276" w:lineRule="auto"/>
        <w:rPr>
          <w:rFonts w:ascii="Calibri" w:eastAsia="Times New Roman" w:hAnsi="Calibri" w:cs="Calibri"/>
          <w:b/>
          <w:bCs/>
        </w:rPr>
      </w:pPr>
      <w:r w:rsidRPr="009E08E2">
        <w:rPr>
          <w:rFonts w:ascii="Calibri" w:eastAsia="Times New Roman" w:hAnsi="Calibri" w:cs="Calibri"/>
          <w:b/>
          <w:bCs/>
        </w:rPr>
        <w:t xml:space="preserve">Observation </w:t>
      </w:r>
      <w:r w:rsidR="009E08E2" w:rsidRPr="009E08E2">
        <w:rPr>
          <w:rFonts w:ascii="Calibri" w:eastAsia="Times New Roman" w:hAnsi="Calibri" w:cs="Calibri"/>
          <w:b/>
          <w:bCs/>
        </w:rPr>
        <w:t>3</w:t>
      </w:r>
      <w:r w:rsidRPr="009E08E2">
        <w:rPr>
          <w:rFonts w:ascii="Calibri" w:eastAsia="Times New Roman" w:hAnsi="Calibri" w:cs="Calibri"/>
          <w:b/>
          <w:bCs/>
        </w:rPr>
        <w:t xml:space="preserve">: UE </w:t>
      </w:r>
      <w:r w:rsidR="004C1C5D" w:rsidRPr="009E08E2">
        <w:rPr>
          <w:rFonts w:ascii="Calibri" w:eastAsia="Times New Roman" w:hAnsi="Calibri" w:cs="Calibri"/>
          <w:b/>
          <w:bCs/>
        </w:rPr>
        <w:t xml:space="preserve">knows more information </w:t>
      </w:r>
      <w:r w:rsidR="009E08E2">
        <w:rPr>
          <w:rFonts w:ascii="Calibri" w:eastAsia="Times New Roman" w:hAnsi="Calibri" w:cs="Calibri"/>
          <w:b/>
          <w:bCs/>
        </w:rPr>
        <w:t xml:space="preserve">(e.g. sensors, Applications, high layer protocols) </w:t>
      </w:r>
      <w:r w:rsidR="004C1C5D" w:rsidRPr="009E08E2">
        <w:rPr>
          <w:rFonts w:ascii="Calibri" w:eastAsia="Times New Roman" w:hAnsi="Calibri" w:cs="Calibri"/>
          <w:b/>
          <w:bCs/>
        </w:rPr>
        <w:t>than RAN for mobility and traffic prediction</w:t>
      </w:r>
      <w:r w:rsidR="009E08E2" w:rsidRPr="009E08E2">
        <w:rPr>
          <w:rFonts w:ascii="Calibri" w:eastAsia="Times New Roman" w:hAnsi="Calibri" w:cs="Calibri"/>
          <w:b/>
          <w:bCs/>
        </w:rPr>
        <w:t xml:space="preserve">. </w:t>
      </w:r>
    </w:p>
    <w:p w14:paraId="68738203" w14:textId="0776CC96" w:rsidR="009E08E2" w:rsidRDefault="009E08E2" w:rsidP="005150FB">
      <w:pPr>
        <w:spacing w:after="200" w:line="276" w:lineRule="auto"/>
        <w:rPr>
          <w:rFonts w:ascii="Calibri" w:eastAsia="Times New Roman" w:hAnsi="Calibri" w:cs="Calibri"/>
          <w:b/>
          <w:bCs/>
        </w:rPr>
      </w:pPr>
      <w:r w:rsidRPr="009E08E2">
        <w:rPr>
          <w:rFonts w:ascii="Calibri" w:eastAsia="Times New Roman" w:hAnsi="Calibri" w:cs="Calibri"/>
          <w:b/>
          <w:bCs/>
        </w:rPr>
        <w:t>Observation 4: Report</w:t>
      </w:r>
      <w:r w:rsidR="00D74FA4">
        <w:rPr>
          <w:rFonts w:ascii="Calibri" w:eastAsia="Times New Roman" w:hAnsi="Calibri" w:cs="Calibri"/>
          <w:b/>
          <w:bCs/>
        </w:rPr>
        <w:t>ing</w:t>
      </w:r>
      <w:r w:rsidRPr="009E08E2">
        <w:rPr>
          <w:rFonts w:ascii="Calibri" w:eastAsia="Times New Roman" w:hAnsi="Calibri" w:cs="Calibri"/>
          <w:b/>
          <w:bCs/>
        </w:rPr>
        <w:t xml:space="preserve"> all the UE known information to RAN for RAN to make prediction wastes radio resource and may compromise UE privacy.</w:t>
      </w:r>
    </w:p>
    <w:p w14:paraId="268EC478" w14:textId="2E53B8B8" w:rsidR="009E08E2" w:rsidRDefault="009E08E2" w:rsidP="005150FB">
      <w:pPr>
        <w:spacing w:after="200" w:line="276" w:lineRule="auto"/>
        <w:rPr>
          <w:rFonts w:ascii="Calibri" w:eastAsia="Times New Roman" w:hAnsi="Calibri" w:cs="Calibri"/>
          <w:b/>
          <w:bCs/>
        </w:rPr>
      </w:pPr>
      <w:r>
        <w:rPr>
          <w:rFonts w:ascii="Calibri" w:eastAsia="Times New Roman" w:hAnsi="Calibri" w:cs="Calibri"/>
          <w:b/>
          <w:bCs/>
        </w:rPr>
        <w:lastRenderedPageBreak/>
        <w:t>Proposal 1: UE provides mobility prediction result to the network.</w:t>
      </w:r>
    </w:p>
    <w:p w14:paraId="5CE2394B" w14:textId="74138527" w:rsidR="009E08E2" w:rsidRPr="009E08E2" w:rsidRDefault="009E08E2" w:rsidP="005150FB">
      <w:pPr>
        <w:spacing w:after="200" w:line="276" w:lineRule="auto"/>
        <w:rPr>
          <w:rFonts w:ascii="Calibri" w:eastAsia="Times New Roman" w:hAnsi="Calibri" w:cs="Calibri"/>
          <w:b/>
          <w:bCs/>
        </w:rPr>
      </w:pPr>
      <w:r>
        <w:rPr>
          <w:rFonts w:ascii="Calibri" w:eastAsia="Times New Roman" w:hAnsi="Calibri" w:cs="Calibri"/>
          <w:b/>
          <w:bCs/>
        </w:rPr>
        <w:t>Proposal 2: UE provides UL/DL traffic prediction result to the network.</w:t>
      </w:r>
    </w:p>
    <w:bookmarkEnd w:id="1"/>
    <w:bookmarkEnd w:id="2"/>
    <w:p w14:paraId="745694F2" w14:textId="0A7B08F1" w:rsidR="00D707D7" w:rsidRPr="00445BD4" w:rsidRDefault="00D707D7" w:rsidP="00D707D7">
      <w:pPr>
        <w:pStyle w:val="Heading1"/>
        <w:numPr>
          <w:ilvl w:val="0"/>
          <w:numId w:val="1"/>
        </w:numPr>
        <w:pBdr>
          <w:top w:val="single" w:sz="12" w:space="2" w:color="auto"/>
        </w:pBdr>
        <w:rPr>
          <w:rFonts w:ascii="Calibri" w:hAnsi="Calibri" w:cs="Calibri"/>
        </w:rPr>
      </w:pPr>
      <w:r w:rsidRPr="00445BD4">
        <w:rPr>
          <w:rFonts w:ascii="Calibri" w:hAnsi="Calibri" w:cs="Calibri"/>
        </w:rPr>
        <w:t>Conclusions</w:t>
      </w:r>
    </w:p>
    <w:p w14:paraId="2D12AE63" w14:textId="5C7E7D35" w:rsidR="00D707D7" w:rsidRDefault="005B55AD" w:rsidP="00562819">
      <w:pPr>
        <w:spacing w:before="120" w:after="0"/>
        <w:rPr>
          <w:rFonts w:ascii="Calibri" w:hAnsi="Calibri" w:cs="Calibri"/>
        </w:rPr>
      </w:pPr>
      <w:bookmarkStart w:id="3" w:name="_Hlk512894710"/>
      <w:r w:rsidRPr="00445BD4">
        <w:rPr>
          <w:rFonts w:ascii="Calibri" w:hAnsi="Calibri" w:cs="Calibri"/>
        </w:rPr>
        <w:t xml:space="preserve">Based on the above discussion, </w:t>
      </w:r>
      <w:r w:rsidR="00DE5C54" w:rsidRPr="00445BD4">
        <w:rPr>
          <w:rFonts w:ascii="Calibri" w:hAnsi="Calibri" w:cs="Calibri"/>
        </w:rPr>
        <w:t>we have</w:t>
      </w:r>
      <w:r w:rsidRPr="00445BD4">
        <w:rPr>
          <w:rFonts w:ascii="Calibri" w:hAnsi="Calibri" w:cs="Calibri"/>
        </w:rPr>
        <w:t xml:space="preserve"> following </w:t>
      </w:r>
      <w:r w:rsidR="00AE49D1" w:rsidRPr="00445BD4">
        <w:rPr>
          <w:rFonts w:ascii="Calibri" w:hAnsi="Calibri" w:cs="Calibri"/>
        </w:rPr>
        <w:t xml:space="preserve">observations and </w:t>
      </w:r>
      <w:r w:rsidRPr="00445BD4">
        <w:rPr>
          <w:rFonts w:ascii="Calibri" w:hAnsi="Calibri" w:cs="Calibri"/>
        </w:rPr>
        <w:t>proposals:</w:t>
      </w:r>
      <w:bookmarkEnd w:id="3"/>
    </w:p>
    <w:p w14:paraId="7B96532F" w14:textId="77777777" w:rsidR="009E08E2" w:rsidRPr="00445BD4" w:rsidRDefault="009E08E2" w:rsidP="00562819">
      <w:pPr>
        <w:spacing w:before="120" w:after="0"/>
        <w:rPr>
          <w:rFonts w:ascii="Calibri" w:hAnsi="Calibri" w:cs="Calibri"/>
        </w:rPr>
      </w:pPr>
    </w:p>
    <w:p w14:paraId="014FE417" w14:textId="77777777" w:rsidR="009E08E2" w:rsidRDefault="009E08E2" w:rsidP="009E08E2">
      <w:pPr>
        <w:spacing w:after="200" w:line="276" w:lineRule="auto"/>
        <w:rPr>
          <w:rFonts w:ascii="Calibri" w:eastAsia="Times New Roman" w:hAnsi="Calibri" w:cs="Calibri"/>
          <w:b/>
          <w:bCs/>
        </w:rPr>
      </w:pPr>
      <w:r w:rsidRPr="009816F5">
        <w:rPr>
          <w:rFonts w:ascii="Calibri" w:eastAsia="Times New Roman" w:hAnsi="Calibri" w:cs="Calibri"/>
          <w:b/>
          <w:bCs/>
        </w:rPr>
        <w:t xml:space="preserve">Observation </w:t>
      </w:r>
      <w:r>
        <w:rPr>
          <w:rFonts w:ascii="Calibri" w:eastAsia="Times New Roman" w:hAnsi="Calibri" w:cs="Calibri"/>
          <w:b/>
          <w:bCs/>
        </w:rPr>
        <w:t>1</w:t>
      </w:r>
      <w:r w:rsidRPr="009816F5">
        <w:rPr>
          <w:rFonts w:ascii="Calibri" w:eastAsia="Times New Roman" w:hAnsi="Calibri" w:cs="Calibri"/>
          <w:b/>
          <w:bCs/>
        </w:rPr>
        <w:t>: UE mobility and UL/DL traffic predictions are generally useful for AI/ML use cases.</w:t>
      </w:r>
    </w:p>
    <w:p w14:paraId="6172B4E9" w14:textId="5D46D46B" w:rsidR="009E08E2" w:rsidRPr="00B61F36" w:rsidRDefault="009E08E2" w:rsidP="009E08E2">
      <w:pPr>
        <w:spacing w:after="200" w:line="276" w:lineRule="auto"/>
        <w:rPr>
          <w:rFonts w:ascii="Calibri" w:eastAsia="Times New Roman" w:hAnsi="Calibri" w:cs="Calibri"/>
          <w:b/>
          <w:bCs/>
        </w:rPr>
      </w:pPr>
      <w:r w:rsidRPr="00B61F36">
        <w:rPr>
          <w:rFonts w:ascii="Calibri" w:eastAsia="Times New Roman" w:hAnsi="Calibri" w:cs="Calibri"/>
          <w:b/>
          <w:bCs/>
        </w:rPr>
        <w:t xml:space="preserve">Observation </w:t>
      </w:r>
      <w:r>
        <w:rPr>
          <w:rFonts w:ascii="Calibri" w:eastAsia="Times New Roman" w:hAnsi="Calibri" w:cs="Calibri"/>
          <w:b/>
          <w:bCs/>
        </w:rPr>
        <w:t>2</w:t>
      </w:r>
      <w:r w:rsidRPr="00B61F36">
        <w:rPr>
          <w:rFonts w:ascii="Calibri" w:eastAsia="Times New Roman" w:hAnsi="Calibri" w:cs="Calibri"/>
          <w:b/>
          <w:bCs/>
        </w:rPr>
        <w:t xml:space="preserve">: The </w:t>
      </w:r>
      <w:r>
        <w:rPr>
          <w:rFonts w:ascii="Calibri" w:eastAsia="Times New Roman" w:hAnsi="Calibri" w:cs="Calibri"/>
          <w:b/>
          <w:bCs/>
        </w:rPr>
        <w:t xml:space="preserve">mobility and traffic </w:t>
      </w:r>
      <w:r w:rsidRPr="00B61F36">
        <w:rPr>
          <w:rFonts w:ascii="Calibri" w:eastAsia="Times New Roman" w:hAnsi="Calibri" w:cs="Calibri"/>
          <w:b/>
          <w:bCs/>
        </w:rPr>
        <w:t>prediction</w:t>
      </w:r>
      <w:r>
        <w:rPr>
          <w:rFonts w:ascii="Calibri" w:eastAsia="Times New Roman" w:hAnsi="Calibri" w:cs="Calibri"/>
          <w:b/>
          <w:bCs/>
        </w:rPr>
        <w:t>s</w:t>
      </w:r>
      <w:r w:rsidRPr="00B61F36">
        <w:rPr>
          <w:rFonts w:ascii="Calibri" w:eastAsia="Times New Roman" w:hAnsi="Calibri" w:cs="Calibri"/>
          <w:b/>
          <w:bCs/>
        </w:rPr>
        <w:t xml:space="preserve"> can be performed by either UE or network.</w:t>
      </w:r>
      <w:r>
        <w:rPr>
          <w:rFonts w:ascii="Calibri" w:eastAsia="Times New Roman" w:hAnsi="Calibri" w:cs="Calibri"/>
          <w:b/>
          <w:bCs/>
        </w:rPr>
        <w:t xml:space="preserve"> </w:t>
      </w:r>
    </w:p>
    <w:p w14:paraId="058E019A" w14:textId="77777777" w:rsidR="009E08E2" w:rsidRPr="009E08E2" w:rsidRDefault="009E08E2" w:rsidP="009E08E2">
      <w:pPr>
        <w:spacing w:after="200" w:line="276" w:lineRule="auto"/>
        <w:rPr>
          <w:rFonts w:ascii="Calibri" w:eastAsia="Times New Roman" w:hAnsi="Calibri" w:cs="Calibri"/>
          <w:b/>
          <w:bCs/>
        </w:rPr>
      </w:pPr>
      <w:r w:rsidRPr="009E08E2">
        <w:rPr>
          <w:rFonts w:ascii="Calibri" w:eastAsia="Times New Roman" w:hAnsi="Calibri" w:cs="Calibri"/>
          <w:b/>
          <w:bCs/>
        </w:rPr>
        <w:t xml:space="preserve">Observation 3: UE knows more information </w:t>
      </w:r>
      <w:r>
        <w:rPr>
          <w:rFonts w:ascii="Calibri" w:eastAsia="Times New Roman" w:hAnsi="Calibri" w:cs="Calibri"/>
          <w:b/>
          <w:bCs/>
        </w:rPr>
        <w:t xml:space="preserve">(e.g. sensors, Applications, high layer protocols) </w:t>
      </w:r>
      <w:r w:rsidRPr="009E08E2">
        <w:rPr>
          <w:rFonts w:ascii="Calibri" w:eastAsia="Times New Roman" w:hAnsi="Calibri" w:cs="Calibri"/>
          <w:b/>
          <w:bCs/>
        </w:rPr>
        <w:t xml:space="preserve">than RAN for mobility and traffic prediction. </w:t>
      </w:r>
    </w:p>
    <w:p w14:paraId="33E01D87" w14:textId="095A66AD" w:rsidR="009E08E2" w:rsidRDefault="009E08E2" w:rsidP="009E08E2">
      <w:pPr>
        <w:spacing w:after="200" w:line="276" w:lineRule="auto"/>
        <w:rPr>
          <w:rFonts w:ascii="Calibri" w:eastAsia="Times New Roman" w:hAnsi="Calibri" w:cs="Calibri"/>
          <w:b/>
          <w:bCs/>
        </w:rPr>
      </w:pPr>
      <w:r w:rsidRPr="009E08E2">
        <w:rPr>
          <w:rFonts w:ascii="Calibri" w:eastAsia="Times New Roman" w:hAnsi="Calibri" w:cs="Calibri"/>
          <w:b/>
          <w:bCs/>
        </w:rPr>
        <w:t>Observation 4: Report</w:t>
      </w:r>
      <w:r w:rsidR="00D74FA4">
        <w:rPr>
          <w:rFonts w:ascii="Calibri" w:eastAsia="Times New Roman" w:hAnsi="Calibri" w:cs="Calibri"/>
          <w:b/>
          <w:bCs/>
        </w:rPr>
        <w:t>ing</w:t>
      </w:r>
      <w:r w:rsidRPr="009E08E2">
        <w:rPr>
          <w:rFonts w:ascii="Calibri" w:eastAsia="Times New Roman" w:hAnsi="Calibri" w:cs="Calibri"/>
          <w:b/>
          <w:bCs/>
        </w:rPr>
        <w:t xml:space="preserve"> all the UE known information to RAN for RAN to make prediction wastes radio resource and may compromise UE privacy.</w:t>
      </w:r>
    </w:p>
    <w:p w14:paraId="0B33C09F" w14:textId="77777777" w:rsidR="009E08E2" w:rsidRDefault="009E08E2" w:rsidP="009E08E2">
      <w:pPr>
        <w:spacing w:after="200" w:line="276" w:lineRule="auto"/>
        <w:rPr>
          <w:rFonts w:ascii="Calibri" w:eastAsia="Times New Roman" w:hAnsi="Calibri" w:cs="Calibri"/>
          <w:b/>
          <w:bCs/>
        </w:rPr>
      </w:pPr>
      <w:r>
        <w:rPr>
          <w:rFonts w:ascii="Calibri" w:eastAsia="Times New Roman" w:hAnsi="Calibri" w:cs="Calibri"/>
          <w:b/>
          <w:bCs/>
        </w:rPr>
        <w:t>Proposal 1: UE provides mobility prediction result to the network.</w:t>
      </w:r>
    </w:p>
    <w:p w14:paraId="5B71467D" w14:textId="26E7F054" w:rsidR="009E08E2" w:rsidRDefault="009E08E2" w:rsidP="009E08E2">
      <w:pPr>
        <w:spacing w:after="200" w:line="276" w:lineRule="auto"/>
        <w:rPr>
          <w:rFonts w:ascii="Calibri" w:eastAsia="Times New Roman" w:hAnsi="Calibri" w:cs="Calibri"/>
          <w:b/>
          <w:bCs/>
        </w:rPr>
      </w:pPr>
      <w:r>
        <w:rPr>
          <w:rFonts w:ascii="Calibri" w:eastAsia="Times New Roman" w:hAnsi="Calibri" w:cs="Calibri"/>
          <w:b/>
          <w:bCs/>
        </w:rPr>
        <w:t>Proposal 2: UE provides UL/DL traffic prediction result to the network.</w:t>
      </w:r>
    </w:p>
    <w:p w14:paraId="7DB281B1" w14:textId="77777777" w:rsidR="00D74FA4" w:rsidRDefault="00D74FA4" w:rsidP="009E08E2">
      <w:pPr>
        <w:spacing w:after="200" w:line="276" w:lineRule="auto"/>
        <w:rPr>
          <w:rFonts w:ascii="Calibri" w:eastAsia="Times New Roman" w:hAnsi="Calibri" w:cs="Calibri"/>
        </w:rPr>
      </w:pPr>
    </w:p>
    <w:p w14:paraId="2AFB9D49" w14:textId="4303A3DF" w:rsidR="006E2D5E" w:rsidRPr="006E2D5E" w:rsidRDefault="006E2D5E" w:rsidP="009E08E2">
      <w:pPr>
        <w:spacing w:after="200" w:line="276" w:lineRule="auto"/>
        <w:rPr>
          <w:rFonts w:ascii="Calibri" w:eastAsia="Times New Roman" w:hAnsi="Calibri" w:cs="Calibri"/>
        </w:rPr>
      </w:pPr>
      <w:r w:rsidRPr="006E2D5E">
        <w:rPr>
          <w:rFonts w:ascii="Calibri" w:eastAsia="Times New Roman" w:hAnsi="Calibri" w:cs="Calibri"/>
        </w:rPr>
        <w:t>TP is provided in appendix based on above proposals.</w:t>
      </w:r>
    </w:p>
    <w:p w14:paraId="1C66ADCF" w14:textId="52250CD2" w:rsidR="006E2D5E" w:rsidRDefault="006E2D5E" w:rsidP="006E2D5E">
      <w:pPr>
        <w:pStyle w:val="Heading1"/>
        <w:numPr>
          <w:ilvl w:val="0"/>
          <w:numId w:val="1"/>
        </w:numPr>
        <w:pBdr>
          <w:top w:val="single" w:sz="12" w:space="2" w:color="auto"/>
        </w:pBdr>
        <w:rPr>
          <w:rFonts w:ascii="Calibri" w:hAnsi="Calibri" w:cs="Calibri"/>
        </w:rPr>
      </w:pPr>
      <w:r w:rsidRPr="006E2D5E">
        <w:rPr>
          <w:rFonts w:ascii="Calibri" w:hAnsi="Calibri" w:cs="Calibri"/>
        </w:rPr>
        <w:t>Appendix: Technical Proposal</w:t>
      </w:r>
    </w:p>
    <w:p w14:paraId="7269B6D1" w14:textId="2F94FE7D" w:rsidR="006E2D5E" w:rsidRPr="006E2D5E" w:rsidRDefault="006E2D5E" w:rsidP="006E2D5E">
      <w:r>
        <w:t>==========First Change=========</w:t>
      </w:r>
    </w:p>
    <w:p w14:paraId="728B8615" w14:textId="77777777" w:rsidR="006E2D5E" w:rsidRPr="00D74FA4" w:rsidRDefault="006E2D5E" w:rsidP="00D74FA4">
      <w:pPr>
        <w:pStyle w:val="Heading3"/>
        <w:spacing w:before="120" w:after="180"/>
        <w:ind w:left="1134" w:hanging="1134"/>
        <w:rPr>
          <w:rFonts w:ascii="Arial" w:eastAsia="等线" w:hAnsi="Arial" w:cs="Times New Roman"/>
          <w:color w:val="auto"/>
          <w:sz w:val="28"/>
          <w:szCs w:val="20"/>
          <w:lang w:eastAsia="zh-CN"/>
        </w:rPr>
      </w:pPr>
      <w:r w:rsidRPr="00D74FA4">
        <w:rPr>
          <w:rFonts w:ascii="Arial" w:eastAsia="等线" w:hAnsi="Arial" w:cs="Times New Roman"/>
          <w:color w:val="auto"/>
          <w:sz w:val="28"/>
          <w:szCs w:val="20"/>
          <w:lang w:eastAsia="zh-CN"/>
        </w:rPr>
        <w:t>5</w:t>
      </w:r>
      <w:r w:rsidRPr="00D74FA4">
        <w:rPr>
          <w:rFonts w:ascii="Arial" w:eastAsia="等线" w:hAnsi="Arial" w:cs="Times New Roman" w:hint="eastAsia"/>
          <w:color w:val="auto"/>
          <w:sz w:val="28"/>
          <w:szCs w:val="20"/>
          <w:lang w:eastAsia="zh-CN"/>
        </w:rPr>
        <w:t>.1.2</w:t>
      </w:r>
      <w:r w:rsidRPr="00D74FA4">
        <w:rPr>
          <w:rFonts w:ascii="Arial" w:eastAsia="等线" w:hAnsi="Arial" w:cs="Times New Roman"/>
          <w:color w:val="auto"/>
          <w:sz w:val="28"/>
          <w:szCs w:val="20"/>
          <w:lang w:eastAsia="zh-CN"/>
        </w:rPr>
        <w:t>.3</w:t>
      </w:r>
      <w:r w:rsidRPr="00D74FA4">
        <w:rPr>
          <w:rFonts w:ascii="Arial" w:eastAsia="等线" w:hAnsi="Arial" w:cs="Times New Roman" w:hint="eastAsia"/>
          <w:color w:val="auto"/>
          <w:sz w:val="28"/>
          <w:szCs w:val="20"/>
          <w:lang w:eastAsia="zh-CN"/>
        </w:rPr>
        <w:tab/>
      </w:r>
      <w:r w:rsidRPr="00D74FA4">
        <w:rPr>
          <w:rFonts w:ascii="Arial" w:eastAsia="等线" w:hAnsi="Arial" w:cs="Times New Roman"/>
          <w:color w:val="auto"/>
          <w:sz w:val="28"/>
          <w:szCs w:val="20"/>
          <w:lang w:eastAsia="zh-CN"/>
        </w:rPr>
        <w:t>Input of AI/ML-based Network Energy Saving</w:t>
      </w:r>
    </w:p>
    <w:p w14:paraId="6DA3DACC" w14:textId="77777777" w:rsidR="006E2D5E" w:rsidRDefault="006E2D5E" w:rsidP="006E2D5E">
      <w:r>
        <w:t>To predict the optimized network energy saving decisions, NG-RAN may need following information as input data for AI/ML-based network energy saving:</w:t>
      </w:r>
    </w:p>
    <w:p w14:paraId="420DB806" w14:textId="77777777" w:rsidR="006E2D5E" w:rsidRPr="00A20F34" w:rsidRDefault="006E2D5E" w:rsidP="006E2D5E">
      <w:pPr>
        <w:pStyle w:val="ListParagraph"/>
        <w:numPr>
          <w:ilvl w:val="0"/>
          <w:numId w:val="8"/>
        </w:numPr>
        <w:contextualSpacing w:val="0"/>
      </w:pPr>
      <w:r w:rsidRPr="00A20F34">
        <w:t xml:space="preserve">Current/Predicted resource status of ES-Cell and its neighbor nodes </w:t>
      </w:r>
    </w:p>
    <w:p w14:paraId="23599805" w14:textId="77777777" w:rsidR="006E2D5E" w:rsidRPr="00A20F34" w:rsidRDefault="006E2D5E" w:rsidP="006E2D5E">
      <w:pPr>
        <w:pStyle w:val="ListParagraph"/>
        <w:numPr>
          <w:ilvl w:val="0"/>
          <w:numId w:val="8"/>
        </w:numPr>
        <w:contextualSpacing w:val="0"/>
      </w:pPr>
      <w:r w:rsidRPr="00A20F34">
        <w:t xml:space="preserve">Current/Predicted energy information of ES-Cell and its neighbor nodes </w:t>
      </w:r>
    </w:p>
    <w:p w14:paraId="3F29C97D" w14:textId="7880C2DF" w:rsidR="006E2D5E" w:rsidRDefault="006E2D5E" w:rsidP="006E2D5E">
      <w:pPr>
        <w:pStyle w:val="ListParagraph"/>
        <w:numPr>
          <w:ilvl w:val="0"/>
          <w:numId w:val="8"/>
        </w:numPr>
        <w:contextualSpacing w:val="0"/>
        <w:rPr>
          <w:ins w:id="4" w:author="QC" w:date="2021-10-21T19:20:00Z"/>
        </w:rPr>
      </w:pPr>
      <w:r w:rsidRPr="00A20F34">
        <w:t>UE measurement report (e.g. UE RSRP, RSRQ, SINR measurement, etc)</w:t>
      </w:r>
    </w:p>
    <w:p w14:paraId="7EC0DB9F" w14:textId="408FAB6B" w:rsidR="006E2D5E" w:rsidRDefault="006E2D5E" w:rsidP="006E2D5E">
      <w:pPr>
        <w:pStyle w:val="ListParagraph"/>
        <w:numPr>
          <w:ilvl w:val="0"/>
          <w:numId w:val="8"/>
        </w:numPr>
        <w:contextualSpacing w:val="0"/>
        <w:rPr>
          <w:ins w:id="5" w:author="QC" w:date="2021-10-21T19:21:00Z"/>
        </w:rPr>
      </w:pPr>
      <w:ins w:id="6" w:author="QC" w:date="2021-10-21T19:20:00Z">
        <w:r>
          <w:t>UE assistance information with mobility prediction</w:t>
        </w:r>
      </w:ins>
    </w:p>
    <w:p w14:paraId="79990262" w14:textId="18E13C02" w:rsidR="006E2D5E" w:rsidRDefault="006E2D5E" w:rsidP="006E2D5E">
      <w:pPr>
        <w:pStyle w:val="ListParagraph"/>
        <w:numPr>
          <w:ilvl w:val="0"/>
          <w:numId w:val="8"/>
        </w:numPr>
        <w:contextualSpacing w:val="0"/>
      </w:pPr>
      <w:ins w:id="7" w:author="QC" w:date="2021-10-21T19:21:00Z">
        <w:r>
          <w:t xml:space="preserve">UE assistance information with </w:t>
        </w:r>
        <w:r>
          <w:t>UL/DL traffic</w:t>
        </w:r>
        <w:r>
          <w:t xml:space="preserve"> prediction</w:t>
        </w:r>
      </w:ins>
    </w:p>
    <w:p w14:paraId="412399CD" w14:textId="77777777" w:rsidR="006E2D5E" w:rsidRPr="0026099D" w:rsidRDefault="006E2D5E" w:rsidP="006E2D5E">
      <w:pPr>
        <w:rPr>
          <w:rFonts w:eastAsiaTheme="minorEastAsia"/>
          <w:lang w:eastAsia="zh-CN"/>
        </w:rPr>
      </w:pPr>
      <w:r w:rsidRPr="000F684E">
        <w:t>If existing UE measurements are needed by a gNB for AI/ML-based network energy saving, RAN3 shall reuse the existing framework (including MDT and RRM measurements). FFS on whether new UE measurements are needed.</w:t>
      </w:r>
    </w:p>
    <w:p w14:paraId="0DD01BB4" w14:textId="77777777" w:rsidR="006E2D5E" w:rsidRPr="00883C33" w:rsidRDefault="006E2D5E" w:rsidP="006E2D5E">
      <w:pPr>
        <w:rPr>
          <w:color w:val="FF0000"/>
          <w:lang w:val="en-US"/>
        </w:rPr>
      </w:pPr>
      <w:r w:rsidRPr="0026099D">
        <w:rPr>
          <w:color w:val="FF0000"/>
        </w:rPr>
        <w:t>Editor’s Note: FFS other input information required for AI/ML-based network energy saving. FFS energy information is exact energy consumption value or energy efficiency gain.</w:t>
      </w:r>
    </w:p>
    <w:p w14:paraId="266457DD" w14:textId="7E9D0C8E" w:rsidR="006E2D5E" w:rsidRDefault="006E2D5E" w:rsidP="009E08E2">
      <w:pPr>
        <w:spacing w:after="200" w:line="276" w:lineRule="auto"/>
        <w:rPr>
          <w:rFonts w:ascii="Calibri" w:eastAsia="Times New Roman" w:hAnsi="Calibri" w:cs="Calibri"/>
          <w:b/>
          <w:bCs/>
          <w:lang w:val="en-US"/>
        </w:rPr>
      </w:pPr>
    </w:p>
    <w:p w14:paraId="5AA71867" w14:textId="5ED4E2BC" w:rsidR="006E2D5E" w:rsidRPr="006E2D5E" w:rsidRDefault="006E2D5E" w:rsidP="006E2D5E">
      <w:r>
        <w:t>==========</w:t>
      </w:r>
      <w:r>
        <w:t>Second</w:t>
      </w:r>
      <w:r>
        <w:t xml:space="preserve"> Change=========</w:t>
      </w:r>
    </w:p>
    <w:p w14:paraId="66981AA6" w14:textId="77777777" w:rsidR="006E2D5E" w:rsidRPr="00D74FA4" w:rsidRDefault="006E2D5E" w:rsidP="00D74FA4">
      <w:pPr>
        <w:pStyle w:val="Heading3"/>
        <w:spacing w:before="120" w:after="180"/>
        <w:ind w:left="1134" w:hanging="1134"/>
        <w:rPr>
          <w:rFonts w:ascii="Arial" w:eastAsia="等线" w:hAnsi="Arial" w:cs="Times New Roman"/>
          <w:color w:val="auto"/>
          <w:sz w:val="28"/>
          <w:szCs w:val="20"/>
          <w:lang w:eastAsia="zh-CN"/>
        </w:rPr>
      </w:pPr>
      <w:r w:rsidRPr="00D74FA4">
        <w:rPr>
          <w:rFonts w:ascii="Arial" w:eastAsia="等线" w:hAnsi="Arial" w:cs="Times New Roman"/>
          <w:color w:val="auto"/>
          <w:sz w:val="28"/>
          <w:szCs w:val="20"/>
          <w:lang w:eastAsia="zh-CN"/>
        </w:rPr>
        <w:t>5</w:t>
      </w:r>
      <w:r w:rsidRPr="00D74FA4">
        <w:rPr>
          <w:rFonts w:ascii="Arial" w:eastAsia="等线" w:hAnsi="Arial" w:cs="Times New Roman" w:hint="eastAsia"/>
          <w:color w:val="auto"/>
          <w:sz w:val="28"/>
          <w:szCs w:val="20"/>
          <w:lang w:eastAsia="zh-CN"/>
        </w:rPr>
        <w:t>.</w:t>
      </w:r>
      <w:r w:rsidRPr="00D74FA4">
        <w:rPr>
          <w:rFonts w:ascii="Arial" w:eastAsia="等线" w:hAnsi="Arial" w:cs="Times New Roman"/>
          <w:color w:val="auto"/>
          <w:sz w:val="28"/>
          <w:szCs w:val="20"/>
          <w:lang w:eastAsia="zh-CN"/>
        </w:rPr>
        <w:t>2</w:t>
      </w:r>
      <w:r w:rsidRPr="00D74FA4">
        <w:rPr>
          <w:rFonts w:ascii="Arial" w:eastAsia="等线" w:hAnsi="Arial" w:cs="Times New Roman" w:hint="eastAsia"/>
          <w:color w:val="auto"/>
          <w:sz w:val="28"/>
          <w:szCs w:val="20"/>
          <w:lang w:eastAsia="zh-CN"/>
        </w:rPr>
        <w:t>.2</w:t>
      </w:r>
      <w:r w:rsidRPr="00D74FA4">
        <w:rPr>
          <w:rFonts w:ascii="Arial" w:eastAsia="等线" w:hAnsi="Arial" w:cs="Times New Roman" w:hint="eastAsia"/>
          <w:color w:val="auto"/>
          <w:sz w:val="28"/>
          <w:szCs w:val="20"/>
          <w:lang w:eastAsia="zh-CN"/>
        </w:rPr>
        <w:tab/>
        <w:t>Solution</w:t>
      </w:r>
      <w:r w:rsidRPr="00D74FA4">
        <w:rPr>
          <w:rFonts w:ascii="Arial" w:eastAsia="等线" w:hAnsi="Arial" w:cs="Times New Roman"/>
          <w:color w:val="auto"/>
          <w:sz w:val="28"/>
          <w:szCs w:val="20"/>
          <w:lang w:eastAsia="zh-CN"/>
        </w:rPr>
        <w:t>s</w:t>
      </w:r>
      <w:r w:rsidRPr="00D74FA4">
        <w:rPr>
          <w:rFonts w:ascii="Arial" w:eastAsia="等线" w:hAnsi="Arial" w:cs="Times New Roman" w:hint="eastAsia"/>
          <w:color w:val="auto"/>
          <w:sz w:val="28"/>
          <w:szCs w:val="20"/>
          <w:lang w:eastAsia="zh-CN"/>
        </w:rPr>
        <w:t xml:space="preserve"> </w:t>
      </w:r>
      <w:r w:rsidRPr="00D74FA4">
        <w:rPr>
          <w:rFonts w:ascii="Arial" w:eastAsia="等线" w:hAnsi="Arial" w:cs="Times New Roman"/>
          <w:color w:val="auto"/>
          <w:sz w:val="28"/>
          <w:szCs w:val="20"/>
          <w:lang w:eastAsia="zh-CN"/>
        </w:rPr>
        <w:t>and standard impacts</w:t>
      </w:r>
    </w:p>
    <w:p w14:paraId="74433C53" w14:textId="77777777" w:rsidR="006E2D5E" w:rsidRDefault="006E2D5E" w:rsidP="006E2D5E">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526E3D2E" w14:textId="77777777" w:rsidR="006E2D5E" w:rsidRDefault="006E2D5E" w:rsidP="006E2D5E">
      <w:pPr>
        <w:rPr>
          <w:iCs/>
          <w:color w:val="000000" w:themeColor="text1"/>
          <w:lang w:eastAsia="zh-CN"/>
        </w:rPr>
      </w:pPr>
      <w:r>
        <w:rPr>
          <w:iCs/>
          <w:color w:val="000000" w:themeColor="text1"/>
          <w:lang w:eastAsia="zh-CN"/>
        </w:rPr>
        <w:lastRenderedPageBreak/>
        <w:t>The following solutions can be considered for supporting AI/ML-based load balancing:</w:t>
      </w:r>
    </w:p>
    <w:p w14:paraId="6A2DDF75" w14:textId="77777777" w:rsidR="006E2D5E" w:rsidRDefault="006E2D5E" w:rsidP="006E2D5E">
      <w:pPr>
        <w:pStyle w:val="ListParagraph"/>
        <w:numPr>
          <w:ilvl w:val="0"/>
          <w:numId w:val="9"/>
        </w:numPr>
        <w:spacing w:line="259" w:lineRule="auto"/>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gNB</w:t>
      </w:r>
      <w:r>
        <w:rPr>
          <w:iCs/>
          <w:color w:val="000000" w:themeColor="text1"/>
          <w:lang w:eastAsia="zh-CN"/>
        </w:rPr>
        <w:t>.</w:t>
      </w:r>
    </w:p>
    <w:p w14:paraId="7CE26BDC" w14:textId="77777777" w:rsidR="006E2D5E" w:rsidRDefault="006E2D5E" w:rsidP="006E2D5E">
      <w:pPr>
        <w:pStyle w:val="ListParagraph"/>
        <w:numPr>
          <w:ilvl w:val="0"/>
          <w:numId w:val="9"/>
        </w:numPr>
        <w:spacing w:line="259" w:lineRule="auto"/>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gNB. </w:t>
      </w:r>
    </w:p>
    <w:p w14:paraId="1550C764" w14:textId="77777777" w:rsidR="006E2D5E" w:rsidRDefault="006E2D5E" w:rsidP="006E2D5E">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56FE1387" w14:textId="77777777" w:rsidR="006E2D5E" w:rsidRPr="009C2FC3" w:rsidRDefault="006E2D5E" w:rsidP="006E2D5E">
      <w:pPr>
        <w:pStyle w:val="ListParagraph"/>
        <w:numPr>
          <w:ilvl w:val="0"/>
          <w:numId w:val="10"/>
        </w:numPr>
        <w:spacing w:line="259" w:lineRule="auto"/>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gNB-CU. </w:t>
      </w:r>
    </w:p>
    <w:p w14:paraId="6C4017D4" w14:textId="77777777" w:rsidR="006E2D5E" w:rsidRDefault="006E2D5E" w:rsidP="006E2D5E">
      <w:pPr>
        <w:pStyle w:val="ListParagraph"/>
        <w:numPr>
          <w:ilvl w:val="0"/>
          <w:numId w:val="10"/>
        </w:numPr>
        <w:spacing w:line="259" w:lineRule="auto"/>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gNB-CU.</w:t>
      </w:r>
    </w:p>
    <w:p w14:paraId="71DF0E88" w14:textId="77777777" w:rsidR="006E2D5E" w:rsidRPr="009C2FC3" w:rsidRDefault="006E2D5E" w:rsidP="006E2D5E">
      <w:r>
        <w:t xml:space="preserve">Other possible locations of the AI/ML </w:t>
      </w:r>
      <w:r>
        <w:rPr>
          <w:iCs/>
          <w:color w:val="000000" w:themeColor="text1"/>
          <w:lang w:eastAsia="zh-CN"/>
        </w:rPr>
        <w:t>Model</w:t>
      </w:r>
      <w:r w:rsidRPr="00030509">
        <w:t xml:space="preserve"> </w:t>
      </w:r>
      <w:r w:rsidRPr="00730CD5">
        <w:t xml:space="preserve">Training and </w:t>
      </w:r>
      <w:r>
        <w:t xml:space="preserve">AI/ML </w:t>
      </w:r>
      <w:r>
        <w:rPr>
          <w:iCs/>
          <w:color w:val="000000" w:themeColor="text1"/>
          <w:lang w:eastAsia="zh-CN"/>
        </w:rPr>
        <w:t>Model</w:t>
      </w:r>
      <w:r w:rsidRPr="00030509">
        <w:t xml:space="preserve"> </w:t>
      </w:r>
      <w:r w:rsidRPr="00730CD5">
        <w:t>Inference</w:t>
      </w:r>
      <w:r>
        <w:t xml:space="preserve"> are FFS. </w:t>
      </w:r>
      <w:r w:rsidRPr="009C2FC3">
        <w:t xml:space="preserve"> </w:t>
      </w:r>
    </w:p>
    <w:p w14:paraId="153D749D" w14:textId="77777777" w:rsidR="006E2D5E" w:rsidRDefault="006E2D5E" w:rsidP="006E2D5E">
      <w:pPr>
        <w:rPr>
          <w:iCs/>
          <w:color w:val="000000" w:themeColor="text1"/>
          <w:lang w:eastAsia="zh-CN"/>
        </w:rPr>
      </w:pPr>
      <w:r>
        <w:rPr>
          <w:iCs/>
          <w:color w:val="000000" w:themeColor="text1"/>
          <w:lang w:eastAsia="zh-CN"/>
        </w:rPr>
        <w:t xml:space="preserve">To improve the load balancing decisions at a gNB (gNB-CU), a gNB can request load predictions from a neighbouring node. Details of the procedure are FFS.   </w:t>
      </w:r>
    </w:p>
    <w:p w14:paraId="71AF7297" w14:textId="2443403A" w:rsidR="006E2D5E" w:rsidRDefault="006E2D5E" w:rsidP="006E2D5E">
      <w:pPr>
        <w:rPr>
          <w:iCs/>
          <w:color w:val="000000" w:themeColor="text1"/>
          <w:lang w:eastAsia="zh-CN"/>
        </w:rPr>
      </w:pPr>
      <w:r w:rsidRPr="00C61F32">
        <w:rPr>
          <w:iCs/>
          <w:color w:val="000000" w:themeColor="text1"/>
          <w:lang w:eastAsia="zh-CN"/>
        </w:rPr>
        <w:t xml:space="preserve">If existing UE measurements are needed by a gNB for </w:t>
      </w:r>
      <w:r>
        <w:rPr>
          <w:rFonts w:hint="eastAsia"/>
          <w:iCs/>
          <w:color w:val="000000" w:themeColor="text1"/>
          <w:lang w:eastAsia="zh-CN"/>
        </w:rPr>
        <w:t>AI/</w:t>
      </w:r>
      <w:r>
        <w:rPr>
          <w:iCs/>
          <w:color w:val="000000" w:themeColor="text1"/>
          <w:lang w:eastAsia="zh-CN"/>
        </w:rPr>
        <w:t>ML-based l</w:t>
      </w:r>
      <w:r w:rsidRPr="00C61F32">
        <w:rPr>
          <w:iCs/>
          <w:color w:val="000000" w:themeColor="text1"/>
          <w:lang w:eastAsia="zh-CN"/>
        </w:rPr>
        <w:t xml:space="preserve">oad </w:t>
      </w:r>
      <w:r>
        <w:rPr>
          <w:iCs/>
          <w:color w:val="000000" w:themeColor="text1"/>
          <w:lang w:eastAsia="zh-CN"/>
        </w:rPr>
        <w:t>b</w:t>
      </w:r>
      <w:r w:rsidRPr="00C61F32">
        <w:rPr>
          <w:iCs/>
          <w:color w:val="000000" w:themeColor="text1"/>
          <w:lang w:eastAsia="zh-CN"/>
        </w:rPr>
        <w:t>alancing, RAN3 shall reuse the existing framework (including MDT and RRM measurements).</w:t>
      </w:r>
      <w:ins w:id="8" w:author="QC" w:date="2021-10-21T19:25:00Z">
        <w:r w:rsidR="00D74FA4">
          <w:rPr>
            <w:iCs/>
            <w:color w:val="000000" w:themeColor="text1"/>
            <w:lang w:eastAsia="zh-CN"/>
          </w:rPr>
          <w:t xml:space="preserve"> UE may provide mobility prediction and </w:t>
        </w:r>
      </w:ins>
      <w:ins w:id="9" w:author="QC" w:date="2021-10-21T19:26:00Z">
        <w:r w:rsidR="00D74FA4">
          <w:rPr>
            <w:iCs/>
            <w:color w:val="000000" w:themeColor="text1"/>
            <w:lang w:eastAsia="zh-CN"/>
          </w:rPr>
          <w:t>UL/DL traffic prediction to the network</w:t>
        </w:r>
      </w:ins>
      <w:del w:id="10" w:author="QC" w:date="2021-10-21T19:25:00Z">
        <w:r w:rsidRPr="00C61F32" w:rsidDel="00D74FA4">
          <w:rPr>
            <w:iCs/>
            <w:color w:val="000000" w:themeColor="text1"/>
            <w:lang w:eastAsia="zh-CN"/>
          </w:rPr>
          <w:delText xml:space="preserve"> FFS on whether new UE measurements are needed</w:delText>
        </w:r>
      </w:del>
      <w:r w:rsidRPr="00C61F32">
        <w:rPr>
          <w:iCs/>
          <w:color w:val="000000" w:themeColor="text1"/>
          <w:lang w:eastAsia="zh-CN"/>
        </w:rPr>
        <w:t>.</w:t>
      </w:r>
    </w:p>
    <w:p w14:paraId="72CBF699" w14:textId="7BDAD20E" w:rsidR="006E2D5E" w:rsidRDefault="006E2D5E" w:rsidP="006E2D5E">
      <w:pPr>
        <w:rPr>
          <w:rFonts w:eastAsiaTheme="minorEastAsia"/>
          <w:lang w:eastAsia="zh-CN"/>
        </w:rPr>
      </w:pPr>
    </w:p>
    <w:p w14:paraId="14B955F4" w14:textId="7CBCF7F1" w:rsidR="006E2D5E" w:rsidRPr="006E2D5E" w:rsidRDefault="006E2D5E" w:rsidP="006E2D5E">
      <w:r>
        <w:t>==========</w:t>
      </w:r>
      <w:r>
        <w:rPr>
          <w:lang w:val="en-US"/>
        </w:rPr>
        <w:t>Third</w:t>
      </w:r>
      <w:r>
        <w:t xml:space="preserve"> Change=========</w:t>
      </w:r>
    </w:p>
    <w:p w14:paraId="3E5F276B" w14:textId="77777777" w:rsidR="006E2D5E" w:rsidRPr="00D74FA4" w:rsidRDefault="006E2D5E" w:rsidP="00D74FA4">
      <w:pPr>
        <w:pStyle w:val="Heading3"/>
        <w:spacing w:before="120" w:after="180"/>
        <w:ind w:left="1134" w:hanging="1134"/>
        <w:rPr>
          <w:rFonts w:ascii="Arial" w:eastAsia="等线" w:hAnsi="Arial" w:cs="Times New Roman"/>
          <w:color w:val="auto"/>
          <w:sz w:val="28"/>
          <w:szCs w:val="20"/>
          <w:lang w:eastAsia="zh-CN"/>
          <w:rPrChange w:id="11" w:author="QC" w:date="2021-10-21T19:24:00Z">
            <w:rPr>
              <w:lang w:val="en-US" w:eastAsia="zh-CN"/>
            </w:rPr>
          </w:rPrChange>
        </w:rPr>
        <w:pPrChange w:id="12" w:author="QC" w:date="2021-10-21T19:24:00Z">
          <w:pPr>
            <w:pStyle w:val="Heading4"/>
            <w:numPr>
              <w:ilvl w:val="5"/>
              <w:numId w:val="0"/>
            </w:numPr>
            <w:tabs>
              <w:tab w:val="clear" w:pos="864"/>
            </w:tabs>
            <w:ind w:left="0" w:firstLine="0"/>
          </w:pPr>
        </w:pPrChange>
      </w:pPr>
      <w:r w:rsidRPr="00D74FA4">
        <w:rPr>
          <w:rFonts w:ascii="Arial" w:eastAsia="等线" w:hAnsi="Arial" w:cs="Times New Roman" w:hint="eastAsia"/>
          <w:color w:val="auto"/>
          <w:sz w:val="28"/>
          <w:szCs w:val="20"/>
          <w:lang w:eastAsia="zh-CN"/>
          <w:rPrChange w:id="13" w:author="QC" w:date="2021-10-21T19:24:00Z">
            <w:rPr>
              <w:rFonts w:hint="eastAsia"/>
              <w:lang w:val="en-US" w:eastAsia="zh-CN"/>
            </w:rPr>
          </w:rPrChange>
        </w:rPr>
        <w:t xml:space="preserve">5.3.2.3 </w:t>
      </w:r>
      <w:r w:rsidRPr="00D74FA4">
        <w:rPr>
          <w:rFonts w:ascii="Arial" w:eastAsia="等线" w:hAnsi="Arial" w:cs="Times New Roman"/>
          <w:color w:val="auto"/>
          <w:sz w:val="28"/>
          <w:szCs w:val="20"/>
          <w:lang w:eastAsia="zh-CN"/>
          <w:rPrChange w:id="14" w:author="QC" w:date="2021-10-21T19:24:00Z">
            <w:rPr>
              <w:lang w:val="en-US" w:eastAsia="zh-CN"/>
            </w:rPr>
          </w:rPrChange>
        </w:rPr>
        <w:t>Input</w:t>
      </w:r>
      <w:r w:rsidRPr="00D74FA4">
        <w:rPr>
          <w:rFonts w:ascii="Arial" w:eastAsia="等线" w:hAnsi="Arial" w:cs="Times New Roman" w:hint="eastAsia"/>
          <w:color w:val="auto"/>
          <w:sz w:val="28"/>
          <w:szCs w:val="20"/>
          <w:lang w:eastAsia="zh-CN"/>
          <w:rPrChange w:id="15" w:author="QC" w:date="2021-10-21T19:24:00Z">
            <w:rPr>
              <w:rFonts w:hint="eastAsia"/>
              <w:lang w:val="en-US" w:eastAsia="zh-CN"/>
            </w:rPr>
          </w:rPrChange>
        </w:rPr>
        <w:t xml:space="preserve"> data</w:t>
      </w:r>
    </w:p>
    <w:p w14:paraId="6377FDAC" w14:textId="77777777" w:rsidR="006E2D5E" w:rsidRDefault="006E2D5E" w:rsidP="006E2D5E">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0D4BAC78" w14:textId="77777777" w:rsidR="006E2D5E" w:rsidRPr="003B6F58" w:rsidRDefault="006E2D5E" w:rsidP="006E2D5E">
      <w:pPr>
        <w:ind w:firstLineChars="200" w:firstLine="400"/>
        <w:jc w:val="both"/>
        <w:rPr>
          <w:rFonts w:cs="Arial"/>
          <w:b/>
          <w:lang w:eastAsia="ko-KR"/>
        </w:rPr>
      </w:pPr>
      <w:r w:rsidRPr="003B6F58">
        <w:rPr>
          <w:rFonts w:cs="Arial"/>
          <w:b/>
          <w:lang w:eastAsia="ko-KR"/>
        </w:rPr>
        <w:t xml:space="preserve">Input Information from UE: </w:t>
      </w:r>
    </w:p>
    <w:p w14:paraId="2B242A2C" w14:textId="77777777" w:rsidR="006E2D5E" w:rsidRDefault="006E2D5E" w:rsidP="006E2D5E">
      <w:pPr>
        <w:pStyle w:val="ListParagraph"/>
        <w:numPr>
          <w:ilvl w:val="0"/>
          <w:numId w:val="11"/>
        </w:numPr>
        <w:tabs>
          <w:tab w:val="left" w:pos="1985"/>
        </w:tabs>
        <w:spacing w:after="0"/>
        <w:contextualSpacing w:val="0"/>
        <w:jc w:val="both"/>
        <w:rPr>
          <w:rFonts w:ascii="Arial" w:hAnsi="Arial" w:cs="Arial"/>
        </w:rPr>
      </w:pPr>
      <w:r w:rsidRPr="006875E2">
        <w:rPr>
          <w:rFonts w:ascii="Arial" w:hAnsi="Arial" w:cs="Arial"/>
        </w:rPr>
        <w:t xml:space="preserve">FFS </w:t>
      </w:r>
      <w:r w:rsidRPr="006875E2">
        <w:rPr>
          <w:rFonts w:ascii="Arial" w:hAnsi="Arial" w:cs="Arial" w:hint="eastAsia"/>
        </w:rPr>
        <w:t>UE historical location information</w:t>
      </w:r>
      <w:r>
        <w:rPr>
          <w:rFonts w:ascii="Arial" w:hAnsi="Arial" w:cs="Arial"/>
        </w:rPr>
        <w:t xml:space="preserve"> from MDT</w:t>
      </w:r>
      <w:r w:rsidRPr="006875E2">
        <w:rPr>
          <w:rFonts w:ascii="Arial" w:hAnsi="Arial" w:cs="Arial" w:hint="eastAsia"/>
        </w:rPr>
        <w:t>, e.g.</w:t>
      </w:r>
      <w:r>
        <w:rPr>
          <w:rFonts w:ascii="Arial" w:hAnsi="Arial" w:cs="Arial"/>
        </w:rPr>
        <w:t>,</w:t>
      </w:r>
      <w:r w:rsidRPr="006875E2">
        <w:rPr>
          <w:rFonts w:ascii="Arial" w:hAnsi="Arial" w:cs="Arial" w:hint="eastAsia"/>
        </w:rPr>
        <w:t xml:space="preserve"> Latitude, longitude, altitude</w:t>
      </w:r>
      <w:r w:rsidRPr="006875E2">
        <w:rPr>
          <w:rFonts w:ascii="Arial" w:hAnsi="Arial" w:cs="Arial"/>
        </w:rPr>
        <w:t>, cell ID</w:t>
      </w:r>
    </w:p>
    <w:p w14:paraId="2572A4C4" w14:textId="77777777" w:rsidR="006E2D5E" w:rsidRDefault="006E2D5E" w:rsidP="006E2D5E">
      <w:pPr>
        <w:pStyle w:val="ListParagraph"/>
        <w:numPr>
          <w:ilvl w:val="0"/>
          <w:numId w:val="11"/>
        </w:numPr>
        <w:tabs>
          <w:tab w:val="left" w:pos="1985"/>
        </w:tabs>
        <w:spacing w:after="0"/>
        <w:contextualSpacing w:val="0"/>
        <w:jc w:val="both"/>
        <w:rPr>
          <w:rFonts w:ascii="Arial" w:hAnsi="Arial" w:cs="Arial"/>
        </w:rPr>
      </w:pPr>
      <w:r w:rsidRPr="00635F25">
        <w:rPr>
          <w:rFonts w:ascii="Arial" w:hAnsi="Arial" w:cs="Arial" w:hint="eastAsia"/>
        </w:rPr>
        <w:t>Radio</w:t>
      </w:r>
      <w:r w:rsidRPr="00635F25">
        <w:rPr>
          <w:rFonts w:ascii="Arial" w:hAnsi="Arial" w:cs="Arial"/>
        </w:rPr>
        <w:t xml:space="preserve"> measurements related to </w:t>
      </w:r>
      <w:r w:rsidRPr="00635F25">
        <w:rPr>
          <w:rFonts w:ascii="Arial" w:hAnsi="Arial" w:cs="Arial" w:hint="eastAsia"/>
        </w:rPr>
        <w:t xml:space="preserve">serving cell and neighbouring cells associated with UE location information, e.g., </w:t>
      </w:r>
      <w:r w:rsidRPr="00635F25">
        <w:rPr>
          <w:rFonts w:ascii="Arial" w:hAnsi="Arial" w:cs="Arial"/>
        </w:rPr>
        <w:t>RSRP, RSRQ</w:t>
      </w:r>
      <w:r>
        <w:rPr>
          <w:rFonts w:ascii="Arial" w:hAnsi="Arial" w:cs="Arial"/>
        </w:rPr>
        <w:t>, SINR</w:t>
      </w:r>
    </w:p>
    <w:p w14:paraId="3A27B152" w14:textId="77777777" w:rsidR="006E2D5E" w:rsidRPr="00635F25" w:rsidRDefault="006E2D5E" w:rsidP="006E2D5E">
      <w:pPr>
        <w:pStyle w:val="ListParagraph"/>
        <w:numPr>
          <w:ilvl w:val="0"/>
          <w:numId w:val="11"/>
        </w:numPr>
        <w:tabs>
          <w:tab w:val="left" w:pos="1985"/>
        </w:tabs>
        <w:spacing w:after="0"/>
        <w:contextualSpacing w:val="0"/>
        <w:jc w:val="both"/>
        <w:rPr>
          <w:rFonts w:ascii="Arial" w:hAnsi="Arial" w:cs="Arial"/>
        </w:rPr>
      </w:pPr>
      <w:r w:rsidRPr="00635F25">
        <w:rPr>
          <w:rFonts w:ascii="Arial" w:hAnsi="Arial" w:cs="Arial"/>
        </w:rPr>
        <w:t>UE historical serving cells and their locations</w:t>
      </w:r>
    </w:p>
    <w:p w14:paraId="1FCA6085" w14:textId="77777777" w:rsidR="006E2D5E" w:rsidRDefault="006E2D5E" w:rsidP="006E2D5E">
      <w:pPr>
        <w:pStyle w:val="ListParagraph"/>
        <w:numPr>
          <w:ilvl w:val="0"/>
          <w:numId w:val="11"/>
        </w:numPr>
        <w:tabs>
          <w:tab w:val="left" w:pos="1985"/>
        </w:tabs>
        <w:spacing w:after="0"/>
        <w:contextualSpacing w:val="0"/>
        <w:jc w:val="both"/>
        <w:rPr>
          <w:rFonts w:ascii="Arial" w:hAnsi="Arial" w:cs="Arial"/>
        </w:rPr>
      </w:pPr>
      <w:r>
        <w:rPr>
          <w:rFonts w:ascii="Arial" w:hAnsi="Arial" w:cs="Arial"/>
        </w:rPr>
        <w:t>M</w:t>
      </w:r>
      <w:r w:rsidRPr="000245D0">
        <w:rPr>
          <w:rFonts w:ascii="Arial" w:hAnsi="Arial" w:cs="Arial"/>
        </w:rPr>
        <w:t>oving velocity</w:t>
      </w:r>
    </w:p>
    <w:p w14:paraId="080A0F10" w14:textId="77777777" w:rsidR="006E2D5E" w:rsidRDefault="006E2D5E" w:rsidP="006E2D5E">
      <w:pPr>
        <w:pStyle w:val="ListParagraph"/>
        <w:numPr>
          <w:ilvl w:val="0"/>
          <w:numId w:val="11"/>
        </w:numPr>
        <w:contextualSpacing w:val="0"/>
        <w:rPr>
          <w:ins w:id="16" w:author="QC" w:date="2021-10-21T19:22:00Z"/>
        </w:rPr>
      </w:pPr>
      <w:ins w:id="17" w:author="QC" w:date="2021-10-21T19:22:00Z">
        <w:r>
          <w:t>UE assistance information with mobility prediction</w:t>
        </w:r>
      </w:ins>
    </w:p>
    <w:p w14:paraId="04F09D60" w14:textId="77777777" w:rsidR="006E2D5E" w:rsidRDefault="006E2D5E" w:rsidP="006E2D5E">
      <w:pPr>
        <w:pStyle w:val="ListParagraph"/>
        <w:numPr>
          <w:ilvl w:val="0"/>
          <w:numId w:val="11"/>
        </w:numPr>
        <w:contextualSpacing w:val="0"/>
        <w:rPr>
          <w:ins w:id="18" w:author="QC" w:date="2021-10-21T19:22:00Z"/>
        </w:rPr>
      </w:pPr>
      <w:ins w:id="19" w:author="QC" w:date="2021-10-21T19:22:00Z">
        <w:r>
          <w:t>UE assistance information with UL/DL traffic prediction</w:t>
        </w:r>
      </w:ins>
    </w:p>
    <w:p w14:paraId="31E59DF7" w14:textId="7A898040" w:rsidR="006E2D5E" w:rsidDel="006E2D5E" w:rsidRDefault="006E2D5E" w:rsidP="006E2D5E">
      <w:pPr>
        <w:pStyle w:val="ListParagraph"/>
        <w:numPr>
          <w:ilvl w:val="0"/>
          <w:numId w:val="11"/>
        </w:numPr>
        <w:tabs>
          <w:tab w:val="left" w:pos="1985"/>
        </w:tabs>
        <w:spacing w:after="0"/>
        <w:contextualSpacing w:val="0"/>
        <w:jc w:val="both"/>
        <w:rPr>
          <w:del w:id="20" w:author="QC" w:date="2021-10-21T19:22:00Z"/>
          <w:rFonts w:ascii="Arial" w:hAnsi="Arial" w:cs="Arial"/>
        </w:rPr>
      </w:pPr>
      <w:del w:id="21" w:author="QC" w:date="2021-10-21T19:22:00Z">
        <w:r w:rsidDel="006E2D5E">
          <w:rPr>
            <w:rFonts w:ascii="Arial" w:hAnsi="Arial" w:cs="Arial" w:hint="eastAsia"/>
          </w:rPr>
          <w:delText>F</w:delText>
        </w:r>
        <w:r w:rsidDel="006E2D5E">
          <w:rPr>
            <w:rFonts w:ascii="Arial" w:hAnsi="Arial" w:cs="Arial"/>
          </w:rPr>
          <w:delText>FS predicted traffic</w:delText>
        </w:r>
      </w:del>
    </w:p>
    <w:p w14:paraId="50E9E9CA" w14:textId="77777777" w:rsidR="006E2D5E" w:rsidRPr="000245D0" w:rsidRDefault="006E2D5E" w:rsidP="006E2D5E">
      <w:pPr>
        <w:pStyle w:val="ListParagraph"/>
        <w:tabs>
          <w:tab w:val="left" w:pos="1985"/>
        </w:tabs>
        <w:ind w:left="1140"/>
        <w:jc w:val="both"/>
        <w:rPr>
          <w:rFonts w:ascii="Arial" w:hAnsi="Arial" w:cs="Arial"/>
        </w:rPr>
      </w:pPr>
    </w:p>
    <w:p w14:paraId="38BADB27" w14:textId="77777777" w:rsidR="006E2D5E" w:rsidRPr="003B6F58" w:rsidRDefault="006E2D5E" w:rsidP="006E2D5E">
      <w:pPr>
        <w:ind w:firstLineChars="200" w:firstLine="400"/>
        <w:jc w:val="both"/>
        <w:rPr>
          <w:rFonts w:cs="Arial"/>
          <w:b/>
          <w:lang w:eastAsia="ko-KR"/>
        </w:rPr>
      </w:pPr>
      <w:r w:rsidRPr="003B6F58">
        <w:rPr>
          <w:rFonts w:cs="Arial"/>
          <w:b/>
          <w:lang w:eastAsia="ko-KR"/>
        </w:rPr>
        <w:t>Input Information from the neighbo</w:t>
      </w:r>
      <w:r>
        <w:rPr>
          <w:rFonts w:cs="Arial"/>
          <w:b/>
          <w:lang w:eastAsia="ko-KR"/>
        </w:rPr>
        <w:t>u</w:t>
      </w:r>
      <w:r w:rsidRPr="003B6F58">
        <w:rPr>
          <w:rFonts w:cs="Arial"/>
          <w:b/>
          <w:lang w:eastAsia="ko-KR"/>
        </w:rPr>
        <w:t>r</w:t>
      </w:r>
      <w:r>
        <w:rPr>
          <w:rFonts w:cs="Arial"/>
          <w:b/>
          <w:lang w:eastAsia="ko-KR"/>
        </w:rPr>
        <w:t>ing</w:t>
      </w:r>
      <w:r w:rsidRPr="003B6F58">
        <w:rPr>
          <w:rFonts w:cs="Arial"/>
          <w:b/>
          <w:lang w:eastAsia="ko-KR"/>
        </w:rPr>
        <w:t xml:space="preserve"> RAN nodes: </w:t>
      </w:r>
    </w:p>
    <w:p w14:paraId="737628CD" w14:textId="77777777" w:rsidR="006E2D5E" w:rsidRPr="00635F25" w:rsidRDefault="006E2D5E" w:rsidP="006E2D5E">
      <w:pPr>
        <w:pStyle w:val="ListParagraph"/>
        <w:numPr>
          <w:ilvl w:val="0"/>
          <w:numId w:val="11"/>
        </w:numPr>
        <w:tabs>
          <w:tab w:val="left" w:pos="1985"/>
        </w:tabs>
        <w:spacing w:after="0"/>
        <w:contextualSpacing w:val="0"/>
        <w:jc w:val="both"/>
        <w:rPr>
          <w:rFonts w:ascii="Arial" w:hAnsi="Arial" w:cs="Arial"/>
        </w:rPr>
      </w:pPr>
      <w:r w:rsidRPr="00635F25">
        <w:rPr>
          <w:rFonts w:ascii="Arial" w:hAnsi="Arial" w:cs="Arial"/>
        </w:rPr>
        <w:t>UE’s successful handover information in the past and received from neighboring RAN nodes</w:t>
      </w:r>
    </w:p>
    <w:p w14:paraId="1708452C" w14:textId="77777777" w:rsidR="006E2D5E" w:rsidRPr="00635F25" w:rsidRDefault="006E2D5E" w:rsidP="006E2D5E">
      <w:pPr>
        <w:pStyle w:val="ListParagraph"/>
        <w:numPr>
          <w:ilvl w:val="0"/>
          <w:numId w:val="11"/>
        </w:numPr>
        <w:tabs>
          <w:tab w:val="left" w:pos="1985"/>
        </w:tabs>
        <w:spacing w:after="0"/>
        <w:contextualSpacing w:val="0"/>
        <w:jc w:val="both"/>
        <w:rPr>
          <w:rFonts w:ascii="Arial" w:hAnsi="Arial" w:cs="Arial"/>
        </w:rPr>
      </w:pPr>
      <w:r w:rsidRPr="00635F25">
        <w:rPr>
          <w:rFonts w:ascii="Arial" w:hAnsi="Arial" w:cs="Arial"/>
        </w:rPr>
        <w:t>UE’s history information from neighbor</w:t>
      </w:r>
    </w:p>
    <w:p w14:paraId="335276D6" w14:textId="77777777" w:rsidR="006E2D5E" w:rsidRPr="00635F25" w:rsidRDefault="006E2D5E" w:rsidP="006E2D5E">
      <w:pPr>
        <w:pStyle w:val="ListParagraph"/>
        <w:numPr>
          <w:ilvl w:val="0"/>
          <w:numId w:val="11"/>
        </w:numPr>
        <w:tabs>
          <w:tab w:val="left" w:pos="1985"/>
        </w:tabs>
        <w:spacing w:after="0"/>
        <w:contextualSpacing w:val="0"/>
        <w:jc w:val="both"/>
        <w:rPr>
          <w:rFonts w:ascii="Arial" w:hAnsi="Arial" w:cs="Arial"/>
        </w:rPr>
      </w:pPr>
      <w:r>
        <w:rPr>
          <w:rFonts w:ascii="Arial" w:hAnsi="Arial" w:cs="Arial"/>
        </w:rPr>
        <w:t>P</w:t>
      </w:r>
      <w:r w:rsidRPr="00635F25">
        <w:rPr>
          <w:rFonts w:ascii="Arial" w:hAnsi="Arial" w:cs="Arial"/>
        </w:rPr>
        <w:t xml:space="preserve">osition, resource status, </w:t>
      </w:r>
      <w:r>
        <w:rPr>
          <w:rFonts w:ascii="Arial" w:hAnsi="Arial" w:cs="Arial"/>
        </w:rPr>
        <w:t xml:space="preserve">FFS </w:t>
      </w:r>
      <w:r w:rsidRPr="00635F25">
        <w:rPr>
          <w:rFonts w:ascii="Arial" w:hAnsi="Arial" w:cs="Arial"/>
        </w:rPr>
        <w:t>QoS parameters of historical HO-ed UE (e.g.</w:t>
      </w:r>
      <w:r>
        <w:rPr>
          <w:rFonts w:ascii="Arial" w:hAnsi="Arial" w:cs="Arial"/>
        </w:rPr>
        <w:t>,</w:t>
      </w:r>
      <w:r w:rsidRPr="00635F25">
        <w:rPr>
          <w:rFonts w:ascii="Arial" w:hAnsi="Arial" w:cs="Arial"/>
        </w:rPr>
        <w:t xml:space="preserve"> loss rate, delay, etc.)</w:t>
      </w:r>
    </w:p>
    <w:p w14:paraId="7DA5BF03" w14:textId="77777777" w:rsidR="006E2D5E" w:rsidRPr="00635F25" w:rsidRDefault="006E2D5E" w:rsidP="006E2D5E">
      <w:pPr>
        <w:pStyle w:val="ListParagraph"/>
        <w:numPr>
          <w:ilvl w:val="0"/>
          <w:numId w:val="11"/>
        </w:numPr>
        <w:tabs>
          <w:tab w:val="left" w:pos="1985"/>
        </w:tabs>
        <w:spacing w:after="0"/>
        <w:contextualSpacing w:val="0"/>
        <w:jc w:val="both"/>
        <w:rPr>
          <w:rFonts w:ascii="Arial" w:hAnsi="Arial" w:cs="Arial"/>
        </w:rPr>
      </w:pPr>
      <w:r w:rsidRPr="00635F25">
        <w:rPr>
          <w:rFonts w:ascii="Arial" w:hAnsi="Arial" w:cs="Arial"/>
        </w:rPr>
        <w:t>Resource status and utilization prediction/estimation</w:t>
      </w:r>
    </w:p>
    <w:p w14:paraId="5A9DDD09" w14:textId="77777777" w:rsidR="006E2D5E" w:rsidRDefault="006E2D5E" w:rsidP="006E2D5E">
      <w:pPr>
        <w:pStyle w:val="ListParagraph"/>
        <w:numPr>
          <w:ilvl w:val="0"/>
          <w:numId w:val="11"/>
        </w:numPr>
        <w:tabs>
          <w:tab w:val="left" w:pos="1985"/>
        </w:tabs>
        <w:spacing w:after="0"/>
        <w:contextualSpacing w:val="0"/>
        <w:jc w:val="both"/>
        <w:rPr>
          <w:rFonts w:ascii="Arial" w:hAnsi="Arial" w:cs="Arial"/>
        </w:rPr>
      </w:pPr>
      <w:r w:rsidRPr="00D43430">
        <w:rPr>
          <w:rFonts w:ascii="Arial" w:hAnsi="Arial" w:cs="Arial"/>
        </w:rPr>
        <w:t xml:space="preserve">SON Reports of handovers that are successful, too-early, too-late, or handover to wrong (sub-optimal) cell </w:t>
      </w:r>
    </w:p>
    <w:p w14:paraId="7535815A" w14:textId="77777777" w:rsidR="006E2D5E" w:rsidRPr="00D43430" w:rsidRDefault="006E2D5E" w:rsidP="006E2D5E">
      <w:pPr>
        <w:pStyle w:val="ListParagraph"/>
        <w:numPr>
          <w:ilvl w:val="0"/>
          <w:numId w:val="11"/>
        </w:numPr>
        <w:tabs>
          <w:tab w:val="left" w:pos="1985"/>
        </w:tabs>
        <w:spacing w:after="0"/>
        <w:contextualSpacing w:val="0"/>
        <w:jc w:val="both"/>
        <w:rPr>
          <w:rFonts w:ascii="Arial" w:hAnsi="Arial" w:cs="Arial"/>
        </w:rPr>
      </w:pPr>
      <w:r>
        <w:rPr>
          <w:rFonts w:ascii="Arial" w:hAnsi="Arial" w:cs="Arial"/>
        </w:rPr>
        <w:t>FFS Information about the performance of handed over UEs</w:t>
      </w:r>
    </w:p>
    <w:p w14:paraId="20B046CB" w14:textId="77777777" w:rsidR="006E2D5E" w:rsidRDefault="006E2D5E" w:rsidP="006E2D5E">
      <w:pPr>
        <w:pStyle w:val="ListParagraph"/>
        <w:tabs>
          <w:tab w:val="left" w:pos="1985"/>
        </w:tabs>
        <w:ind w:left="1140"/>
        <w:jc w:val="both"/>
        <w:rPr>
          <w:rFonts w:ascii="Arial" w:hAnsi="Arial" w:cs="Arial"/>
        </w:rPr>
      </w:pPr>
    </w:p>
    <w:p w14:paraId="25989F35" w14:textId="77777777" w:rsidR="006E2D5E" w:rsidRPr="003B6F58" w:rsidRDefault="006E2D5E" w:rsidP="006E2D5E">
      <w:pPr>
        <w:ind w:firstLineChars="200" w:firstLine="400"/>
        <w:jc w:val="both"/>
        <w:rPr>
          <w:rFonts w:cs="Arial"/>
          <w:b/>
          <w:lang w:eastAsia="ko-KR"/>
        </w:rPr>
      </w:pPr>
      <w:r w:rsidRPr="003B6F58">
        <w:rPr>
          <w:rFonts w:cs="Arial"/>
          <w:b/>
          <w:lang w:eastAsia="ko-KR"/>
        </w:rPr>
        <w:t xml:space="preserve">Input Information from the </w:t>
      </w:r>
      <w:r>
        <w:rPr>
          <w:rFonts w:cs="Arial"/>
          <w:b/>
          <w:lang w:eastAsia="ko-KR"/>
        </w:rPr>
        <w:t>local</w:t>
      </w:r>
      <w:r w:rsidRPr="003B6F58">
        <w:rPr>
          <w:rFonts w:cs="Arial"/>
          <w:b/>
          <w:lang w:eastAsia="ko-KR"/>
        </w:rPr>
        <w:t xml:space="preserve"> node: </w:t>
      </w:r>
    </w:p>
    <w:p w14:paraId="6B207657" w14:textId="77777777" w:rsidR="006E2D5E" w:rsidRDefault="006E2D5E" w:rsidP="006E2D5E">
      <w:pPr>
        <w:pStyle w:val="ListParagraph"/>
        <w:numPr>
          <w:ilvl w:val="0"/>
          <w:numId w:val="11"/>
        </w:numPr>
        <w:tabs>
          <w:tab w:val="left" w:pos="1985"/>
        </w:tabs>
        <w:spacing w:after="0"/>
        <w:contextualSpacing w:val="0"/>
        <w:jc w:val="both"/>
        <w:rPr>
          <w:rFonts w:ascii="Arial" w:hAnsi="Arial" w:cs="Arial"/>
        </w:rPr>
      </w:pPr>
      <w:r w:rsidRPr="00635F25">
        <w:rPr>
          <w:rFonts w:ascii="Arial" w:hAnsi="Arial" w:cs="Arial"/>
        </w:rPr>
        <w:t>UE trajectory prediction output</w:t>
      </w:r>
      <w:r>
        <w:rPr>
          <w:rFonts w:ascii="Arial" w:hAnsi="Arial" w:cs="Arial"/>
        </w:rPr>
        <w:t xml:space="preserve"> (</w:t>
      </w:r>
      <w:r w:rsidRPr="00B80AD9">
        <w:rPr>
          <w:rFonts w:ascii="Arial" w:hAnsi="Arial" w:cs="Arial"/>
        </w:rPr>
        <w:t>will be used by the RAN node internally</w:t>
      </w:r>
      <w:r>
        <w:rPr>
          <w:rFonts w:ascii="Arial" w:hAnsi="Arial" w:cs="Arial"/>
        </w:rPr>
        <w:t>)</w:t>
      </w:r>
    </w:p>
    <w:p w14:paraId="5768C963" w14:textId="77777777" w:rsidR="006E2D5E" w:rsidRDefault="006E2D5E" w:rsidP="006E2D5E">
      <w:pPr>
        <w:pStyle w:val="ListParagraph"/>
        <w:numPr>
          <w:ilvl w:val="0"/>
          <w:numId w:val="11"/>
        </w:numPr>
        <w:tabs>
          <w:tab w:val="left" w:pos="1985"/>
        </w:tabs>
        <w:spacing w:after="0"/>
        <w:contextualSpacing w:val="0"/>
        <w:jc w:val="both"/>
        <w:rPr>
          <w:rFonts w:ascii="Arial" w:hAnsi="Arial" w:cs="Arial"/>
        </w:rPr>
      </w:pPr>
      <w:r>
        <w:rPr>
          <w:rFonts w:ascii="Arial" w:hAnsi="Arial" w:cs="Arial"/>
        </w:rPr>
        <w:t xml:space="preserve">Local load prediction </w:t>
      </w:r>
    </w:p>
    <w:p w14:paraId="6A02B673" w14:textId="77777777" w:rsidR="006E2D5E" w:rsidRDefault="006E2D5E" w:rsidP="006E2D5E">
      <w:pPr>
        <w:tabs>
          <w:tab w:val="left" w:pos="1985"/>
        </w:tabs>
        <w:jc w:val="both"/>
        <w:rPr>
          <w:rFonts w:cs="Arial"/>
        </w:rPr>
      </w:pPr>
    </w:p>
    <w:p w14:paraId="051E51AB" w14:textId="77777777" w:rsidR="006E2D5E" w:rsidRDefault="006E2D5E" w:rsidP="006E2D5E">
      <w:pPr>
        <w:tabs>
          <w:tab w:val="left" w:pos="1985"/>
        </w:tabs>
        <w:jc w:val="both"/>
        <w:rPr>
          <w:rFonts w:cs="Arial"/>
        </w:rPr>
      </w:pPr>
      <w:r w:rsidRPr="0070269B">
        <w:rPr>
          <w:rFonts w:cs="Arial"/>
        </w:rPr>
        <w:t>If existing UE measurements are needed by a gNB for AI/ML-based network energy saving, RAN3 shall reuse the existing framework (including MDT and RRM measurements). FFS on whether new UE measurements are needed.</w:t>
      </w:r>
    </w:p>
    <w:p w14:paraId="69F798A0" w14:textId="77777777" w:rsidR="006E2D5E" w:rsidRPr="006E2D5E" w:rsidRDefault="006E2D5E" w:rsidP="009E08E2">
      <w:pPr>
        <w:spacing w:after="200" w:line="276" w:lineRule="auto"/>
        <w:rPr>
          <w:rFonts w:ascii="Calibri" w:eastAsia="Times New Roman" w:hAnsi="Calibri" w:cs="Calibri"/>
          <w:b/>
          <w:bCs/>
          <w:lang w:val="en-US"/>
        </w:rPr>
      </w:pPr>
    </w:p>
    <w:sectPr w:rsidR="006E2D5E" w:rsidRPr="006E2D5E"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48B09" w14:textId="77777777" w:rsidR="00187B8D" w:rsidRDefault="00187B8D">
      <w:pPr>
        <w:spacing w:after="0"/>
      </w:pPr>
      <w:r>
        <w:separator/>
      </w:r>
    </w:p>
  </w:endnote>
  <w:endnote w:type="continuationSeparator" w:id="0">
    <w:p w14:paraId="4A42F79A" w14:textId="77777777" w:rsidR="00187B8D" w:rsidRDefault="00187B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72DE7" w14:textId="77777777" w:rsidR="00187B8D" w:rsidRDefault="00187B8D">
      <w:pPr>
        <w:spacing w:after="0"/>
      </w:pPr>
      <w:r>
        <w:separator/>
      </w:r>
    </w:p>
  </w:footnote>
  <w:footnote w:type="continuationSeparator" w:id="0">
    <w:p w14:paraId="4851A9F3" w14:textId="77777777" w:rsidR="00187B8D" w:rsidRDefault="00187B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C7C43"/>
    <w:multiLevelType w:val="hybridMultilevel"/>
    <w:tmpl w:val="85860C90"/>
    <w:lvl w:ilvl="0" w:tplc="CF50A77A">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3454D5C"/>
    <w:multiLevelType w:val="hybridMultilevel"/>
    <w:tmpl w:val="D8642C04"/>
    <w:lvl w:ilvl="0" w:tplc="E596685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6F8511AF"/>
    <w:multiLevelType w:val="hybridMultilevel"/>
    <w:tmpl w:val="7D0CB002"/>
    <w:lvl w:ilvl="0" w:tplc="6222282C">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9"/>
  </w:num>
  <w:num w:numId="4">
    <w:abstractNumId w:val="0"/>
  </w:num>
  <w:num w:numId="5">
    <w:abstractNumId w:val="7"/>
  </w:num>
  <w:num w:numId="6">
    <w:abstractNumId w:val="2"/>
  </w:num>
  <w:num w:numId="7">
    <w:abstractNumId w:val="10"/>
  </w:num>
  <w:num w:numId="8">
    <w:abstractNumId w:val="6"/>
  </w:num>
  <w:num w:numId="9">
    <w:abstractNumId w:val="1"/>
  </w:num>
  <w:num w:numId="10">
    <w:abstractNumId w:val="8"/>
  </w:num>
  <w:num w:numId="1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3ED"/>
    <w:rsid w:val="00001297"/>
    <w:rsid w:val="0000173D"/>
    <w:rsid w:val="0000546D"/>
    <w:rsid w:val="0000569E"/>
    <w:rsid w:val="00006A98"/>
    <w:rsid w:val="00010891"/>
    <w:rsid w:val="00010FB6"/>
    <w:rsid w:val="00011E0C"/>
    <w:rsid w:val="00011F78"/>
    <w:rsid w:val="00012CB3"/>
    <w:rsid w:val="000137C4"/>
    <w:rsid w:val="00015411"/>
    <w:rsid w:val="00015923"/>
    <w:rsid w:val="00015B61"/>
    <w:rsid w:val="000173BE"/>
    <w:rsid w:val="000200A3"/>
    <w:rsid w:val="00021CC3"/>
    <w:rsid w:val="00024406"/>
    <w:rsid w:val="0002474D"/>
    <w:rsid w:val="00026170"/>
    <w:rsid w:val="00026268"/>
    <w:rsid w:val="00027E6E"/>
    <w:rsid w:val="00030533"/>
    <w:rsid w:val="000306BA"/>
    <w:rsid w:val="00030855"/>
    <w:rsid w:val="00031C2C"/>
    <w:rsid w:val="0003307A"/>
    <w:rsid w:val="00036628"/>
    <w:rsid w:val="00040283"/>
    <w:rsid w:val="00042D68"/>
    <w:rsid w:val="00045938"/>
    <w:rsid w:val="000500AF"/>
    <w:rsid w:val="00052BBC"/>
    <w:rsid w:val="0005566C"/>
    <w:rsid w:val="00056504"/>
    <w:rsid w:val="00057333"/>
    <w:rsid w:val="00057DF1"/>
    <w:rsid w:val="00060ECF"/>
    <w:rsid w:val="00061341"/>
    <w:rsid w:val="00061597"/>
    <w:rsid w:val="00062FAF"/>
    <w:rsid w:val="00063F78"/>
    <w:rsid w:val="00064F60"/>
    <w:rsid w:val="0007084B"/>
    <w:rsid w:val="00071315"/>
    <w:rsid w:val="0007192F"/>
    <w:rsid w:val="00074C20"/>
    <w:rsid w:val="0008044C"/>
    <w:rsid w:val="00080A0C"/>
    <w:rsid w:val="00081933"/>
    <w:rsid w:val="00085D52"/>
    <w:rsid w:val="00085D6C"/>
    <w:rsid w:val="0008629D"/>
    <w:rsid w:val="000868BB"/>
    <w:rsid w:val="000934BC"/>
    <w:rsid w:val="00093832"/>
    <w:rsid w:val="000945F9"/>
    <w:rsid w:val="0009492C"/>
    <w:rsid w:val="00094EA9"/>
    <w:rsid w:val="00095936"/>
    <w:rsid w:val="00096750"/>
    <w:rsid w:val="000976FC"/>
    <w:rsid w:val="000A3CC6"/>
    <w:rsid w:val="000A4704"/>
    <w:rsid w:val="000A4B56"/>
    <w:rsid w:val="000A6250"/>
    <w:rsid w:val="000A75D9"/>
    <w:rsid w:val="000B1518"/>
    <w:rsid w:val="000B24BB"/>
    <w:rsid w:val="000B372F"/>
    <w:rsid w:val="000B3DCB"/>
    <w:rsid w:val="000B44B1"/>
    <w:rsid w:val="000B46A8"/>
    <w:rsid w:val="000B53D6"/>
    <w:rsid w:val="000B6D5C"/>
    <w:rsid w:val="000B7B8C"/>
    <w:rsid w:val="000C3155"/>
    <w:rsid w:val="000C5352"/>
    <w:rsid w:val="000C5A8E"/>
    <w:rsid w:val="000C6A32"/>
    <w:rsid w:val="000C71F3"/>
    <w:rsid w:val="000C7CD4"/>
    <w:rsid w:val="000D2F92"/>
    <w:rsid w:val="000D5154"/>
    <w:rsid w:val="000D5878"/>
    <w:rsid w:val="000D7066"/>
    <w:rsid w:val="000D7768"/>
    <w:rsid w:val="000E0860"/>
    <w:rsid w:val="000E098C"/>
    <w:rsid w:val="000E41F4"/>
    <w:rsid w:val="000E433E"/>
    <w:rsid w:val="000E4C69"/>
    <w:rsid w:val="000E6201"/>
    <w:rsid w:val="000E648C"/>
    <w:rsid w:val="000E7D41"/>
    <w:rsid w:val="000F1768"/>
    <w:rsid w:val="000F218C"/>
    <w:rsid w:val="000F3066"/>
    <w:rsid w:val="000F32DC"/>
    <w:rsid w:val="000F416D"/>
    <w:rsid w:val="000F4576"/>
    <w:rsid w:val="000F49D3"/>
    <w:rsid w:val="000F6A06"/>
    <w:rsid w:val="000F7E97"/>
    <w:rsid w:val="001000E0"/>
    <w:rsid w:val="001025DF"/>
    <w:rsid w:val="00103926"/>
    <w:rsid w:val="00104A18"/>
    <w:rsid w:val="00106B21"/>
    <w:rsid w:val="00110545"/>
    <w:rsid w:val="0011208D"/>
    <w:rsid w:val="0011440E"/>
    <w:rsid w:val="00116410"/>
    <w:rsid w:val="00120B0C"/>
    <w:rsid w:val="00121EC5"/>
    <w:rsid w:val="00121FDE"/>
    <w:rsid w:val="00122728"/>
    <w:rsid w:val="001231A8"/>
    <w:rsid w:val="00124350"/>
    <w:rsid w:val="00125644"/>
    <w:rsid w:val="00130199"/>
    <w:rsid w:val="001303FF"/>
    <w:rsid w:val="00130E9D"/>
    <w:rsid w:val="00131BBA"/>
    <w:rsid w:val="0013297D"/>
    <w:rsid w:val="00132B3E"/>
    <w:rsid w:val="00134208"/>
    <w:rsid w:val="00134FCA"/>
    <w:rsid w:val="001356EB"/>
    <w:rsid w:val="00140B01"/>
    <w:rsid w:val="001413EB"/>
    <w:rsid w:val="001425BC"/>
    <w:rsid w:val="00143194"/>
    <w:rsid w:val="00146F81"/>
    <w:rsid w:val="00147F7E"/>
    <w:rsid w:val="0015091A"/>
    <w:rsid w:val="0015109E"/>
    <w:rsid w:val="00151E70"/>
    <w:rsid w:val="00152482"/>
    <w:rsid w:val="00153A86"/>
    <w:rsid w:val="00155336"/>
    <w:rsid w:val="00160897"/>
    <w:rsid w:val="00162208"/>
    <w:rsid w:val="00163823"/>
    <w:rsid w:val="00164F27"/>
    <w:rsid w:val="00165F9F"/>
    <w:rsid w:val="00167317"/>
    <w:rsid w:val="00170BCF"/>
    <w:rsid w:val="00173299"/>
    <w:rsid w:val="00173CBF"/>
    <w:rsid w:val="001740B6"/>
    <w:rsid w:val="001745E3"/>
    <w:rsid w:val="0017542F"/>
    <w:rsid w:val="00175710"/>
    <w:rsid w:val="00175BD4"/>
    <w:rsid w:val="0017670D"/>
    <w:rsid w:val="00182670"/>
    <w:rsid w:val="001831FE"/>
    <w:rsid w:val="00185745"/>
    <w:rsid w:val="0018594C"/>
    <w:rsid w:val="00187B8D"/>
    <w:rsid w:val="00193726"/>
    <w:rsid w:val="0019462C"/>
    <w:rsid w:val="00197187"/>
    <w:rsid w:val="001A155E"/>
    <w:rsid w:val="001A1FA4"/>
    <w:rsid w:val="001A2948"/>
    <w:rsid w:val="001A2D38"/>
    <w:rsid w:val="001A5DC3"/>
    <w:rsid w:val="001B0F44"/>
    <w:rsid w:val="001B2293"/>
    <w:rsid w:val="001B3B14"/>
    <w:rsid w:val="001B4107"/>
    <w:rsid w:val="001C2925"/>
    <w:rsid w:val="001C3231"/>
    <w:rsid w:val="001C51C0"/>
    <w:rsid w:val="001C7877"/>
    <w:rsid w:val="001D096B"/>
    <w:rsid w:val="001E04AF"/>
    <w:rsid w:val="001E25DC"/>
    <w:rsid w:val="001E3864"/>
    <w:rsid w:val="001E473A"/>
    <w:rsid w:val="001E66ED"/>
    <w:rsid w:val="001F049A"/>
    <w:rsid w:val="001F062F"/>
    <w:rsid w:val="001F0679"/>
    <w:rsid w:val="001F0B29"/>
    <w:rsid w:val="001F3AF9"/>
    <w:rsid w:val="001F4437"/>
    <w:rsid w:val="001F54E1"/>
    <w:rsid w:val="001F731B"/>
    <w:rsid w:val="0020099F"/>
    <w:rsid w:val="00202080"/>
    <w:rsid w:val="00202DAD"/>
    <w:rsid w:val="00202E8C"/>
    <w:rsid w:val="00203C73"/>
    <w:rsid w:val="0021044F"/>
    <w:rsid w:val="0021098B"/>
    <w:rsid w:val="002127A6"/>
    <w:rsid w:val="00212F4B"/>
    <w:rsid w:val="00214CA0"/>
    <w:rsid w:val="00215583"/>
    <w:rsid w:val="00216D13"/>
    <w:rsid w:val="00216E9E"/>
    <w:rsid w:val="0021776C"/>
    <w:rsid w:val="0022029C"/>
    <w:rsid w:val="00221FA9"/>
    <w:rsid w:val="0022207A"/>
    <w:rsid w:val="002230AF"/>
    <w:rsid w:val="002232E5"/>
    <w:rsid w:val="00225898"/>
    <w:rsid w:val="0022650B"/>
    <w:rsid w:val="002275D6"/>
    <w:rsid w:val="00227643"/>
    <w:rsid w:val="00230010"/>
    <w:rsid w:val="0023161E"/>
    <w:rsid w:val="00234478"/>
    <w:rsid w:val="00234B81"/>
    <w:rsid w:val="0023568F"/>
    <w:rsid w:val="002400F7"/>
    <w:rsid w:val="00242C9C"/>
    <w:rsid w:val="002431B4"/>
    <w:rsid w:val="002434EE"/>
    <w:rsid w:val="0024708B"/>
    <w:rsid w:val="002519BA"/>
    <w:rsid w:val="00251F08"/>
    <w:rsid w:val="00252A6B"/>
    <w:rsid w:val="00254273"/>
    <w:rsid w:val="00262567"/>
    <w:rsid w:val="00264981"/>
    <w:rsid w:val="00265670"/>
    <w:rsid w:val="00265A38"/>
    <w:rsid w:val="002677E5"/>
    <w:rsid w:val="002709D5"/>
    <w:rsid w:val="00271F5A"/>
    <w:rsid w:val="002721A5"/>
    <w:rsid w:val="002735D7"/>
    <w:rsid w:val="00273DCB"/>
    <w:rsid w:val="00274B59"/>
    <w:rsid w:val="00274DEB"/>
    <w:rsid w:val="00277098"/>
    <w:rsid w:val="0027783C"/>
    <w:rsid w:val="002845CE"/>
    <w:rsid w:val="00285326"/>
    <w:rsid w:val="00286353"/>
    <w:rsid w:val="00286A1A"/>
    <w:rsid w:val="00287803"/>
    <w:rsid w:val="0029172D"/>
    <w:rsid w:val="00291C66"/>
    <w:rsid w:val="0029297D"/>
    <w:rsid w:val="00293B03"/>
    <w:rsid w:val="00294454"/>
    <w:rsid w:val="00295C4B"/>
    <w:rsid w:val="00296110"/>
    <w:rsid w:val="002A042C"/>
    <w:rsid w:val="002A124C"/>
    <w:rsid w:val="002A1E42"/>
    <w:rsid w:val="002A5F86"/>
    <w:rsid w:val="002A62B3"/>
    <w:rsid w:val="002A655B"/>
    <w:rsid w:val="002A6AC2"/>
    <w:rsid w:val="002B14E8"/>
    <w:rsid w:val="002B27B1"/>
    <w:rsid w:val="002B2CA2"/>
    <w:rsid w:val="002B3BA3"/>
    <w:rsid w:val="002B5F42"/>
    <w:rsid w:val="002C2703"/>
    <w:rsid w:val="002C436C"/>
    <w:rsid w:val="002C5618"/>
    <w:rsid w:val="002C6ECD"/>
    <w:rsid w:val="002C778E"/>
    <w:rsid w:val="002D259B"/>
    <w:rsid w:val="002D34F6"/>
    <w:rsid w:val="002D3511"/>
    <w:rsid w:val="002D3AA9"/>
    <w:rsid w:val="002D528F"/>
    <w:rsid w:val="002D639F"/>
    <w:rsid w:val="002D761D"/>
    <w:rsid w:val="002D7FA1"/>
    <w:rsid w:val="002E2708"/>
    <w:rsid w:val="002E4C6D"/>
    <w:rsid w:val="002E5096"/>
    <w:rsid w:val="002E5942"/>
    <w:rsid w:val="002E6A4A"/>
    <w:rsid w:val="002E7D2E"/>
    <w:rsid w:val="002F1BE0"/>
    <w:rsid w:val="002F1E82"/>
    <w:rsid w:val="002F274F"/>
    <w:rsid w:val="002F45F2"/>
    <w:rsid w:val="002F4A42"/>
    <w:rsid w:val="002F4F5E"/>
    <w:rsid w:val="002F69D8"/>
    <w:rsid w:val="002F6F72"/>
    <w:rsid w:val="002F75BF"/>
    <w:rsid w:val="002F7DA6"/>
    <w:rsid w:val="002F7E75"/>
    <w:rsid w:val="0030157A"/>
    <w:rsid w:val="00301707"/>
    <w:rsid w:val="00302862"/>
    <w:rsid w:val="00303160"/>
    <w:rsid w:val="0030336A"/>
    <w:rsid w:val="003042F2"/>
    <w:rsid w:val="00304A1E"/>
    <w:rsid w:val="003058BC"/>
    <w:rsid w:val="00305D2E"/>
    <w:rsid w:val="003104CB"/>
    <w:rsid w:val="0031130D"/>
    <w:rsid w:val="0031252F"/>
    <w:rsid w:val="00313408"/>
    <w:rsid w:val="00317697"/>
    <w:rsid w:val="003205FB"/>
    <w:rsid w:val="003207F9"/>
    <w:rsid w:val="00321733"/>
    <w:rsid w:val="003221BB"/>
    <w:rsid w:val="003246A1"/>
    <w:rsid w:val="00330AA1"/>
    <w:rsid w:val="00331219"/>
    <w:rsid w:val="00331B48"/>
    <w:rsid w:val="00334AEE"/>
    <w:rsid w:val="0033520C"/>
    <w:rsid w:val="00335D41"/>
    <w:rsid w:val="00342A61"/>
    <w:rsid w:val="00345D51"/>
    <w:rsid w:val="003464FC"/>
    <w:rsid w:val="00346F3D"/>
    <w:rsid w:val="003477E4"/>
    <w:rsid w:val="003478A7"/>
    <w:rsid w:val="00347F9C"/>
    <w:rsid w:val="0035239F"/>
    <w:rsid w:val="0035243B"/>
    <w:rsid w:val="00352D04"/>
    <w:rsid w:val="00355670"/>
    <w:rsid w:val="00355957"/>
    <w:rsid w:val="00355D68"/>
    <w:rsid w:val="00356DA8"/>
    <w:rsid w:val="00360DBE"/>
    <w:rsid w:val="003611A8"/>
    <w:rsid w:val="003637F4"/>
    <w:rsid w:val="003639E1"/>
    <w:rsid w:val="00364115"/>
    <w:rsid w:val="00364CFF"/>
    <w:rsid w:val="00366C17"/>
    <w:rsid w:val="00367B6E"/>
    <w:rsid w:val="00373509"/>
    <w:rsid w:val="0037478A"/>
    <w:rsid w:val="00376B24"/>
    <w:rsid w:val="003813FB"/>
    <w:rsid w:val="003824AF"/>
    <w:rsid w:val="003825F5"/>
    <w:rsid w:val="00383DFB"/>
    <w:rsid w:val="003852BF"/>
    <w:rsid w:val="0039269C"/>
    <w:rsid w:val="00394EBA"/>
    <w:rsid w:val="003962DF"/>
    <w:rsid w:val="003A047C"/>
    <w:rsid w:val="003A25D0"/>
    <w:rsid w:val="003A319C"/>
    <w:rsid w:val="003A464D"/>
    <w:rsid w:val="003A5373"/>
    <w:rsid w:val="003B0D81"/>
    <w:rsid w:val="003B10D1"/>
    <w:rsid w:val="003B3A7E"/>
    <w:rsid w:val="003B3B53"/>
    <w:rsid w:val="003B6EED"/>
    <w:rsid w:val="003B74D9"/>
    <w:rsid w:val="003C2FD7"/>
    <w:rsid w:val="003C4EDA"/>
    <w:rsid w:val="003C5A45"/>
    <w:rsid w:val="003C7B12"/>
    <w:rsid w:val="003C7B67"/>
    <w:rsid w:val="003C7ECC"/>
    <w:rsid w:val="003D0207"/>
    <w:rsid w:val="003D1617"/>
    <w:rsid w:val="003D1794"/>
    <w:rsid w:val="003D4E60"/>
    <w:rsid w:val="003D4EC7"/>
    <w:rsid w:val="003D6532"/>
    <w:rsid w:val="003E2611"/>
    <w:rsid w:val="003E3CC8"/>
    <w:rsid w:val="003E6975"/>
    <w:rsid w:val="003E6E06"/>
    <w:rsid w:val="003F0291"/>
    <w:rsid w:val="003F06C2"/>
    <w:rsid w:val="003F258C"/>
    <w:rsid w:val="003F2954"/>
    <w:rsid w:val="003F5393"/>
    <w:rsid w:val="003F541F"/>
    <w:rsid w:val="00401270"/>
    <w:rsid w:val="004018C3"/>
    <w:rsid w:val="004020D2"/>
    <w:rsid w:val="0040653A"/>
    <w:rsid w:val="00406614"/>
    <w:rsid w:val="00407292"/>
    <w:rsid w:val="004100AF"/>
    <w:rsid w:val="0041167A"/>
    <w:rsid w:val="00411DCA"/>
    <w:rsid w:val="00414189"/>
    <w:rsid w:val="0041529E"/>
    <w:rsid w:val="0041595F"/>
    <w:rsid w:val="00416C37"/>
    <w:rsid w:val="004178BE"/>
    <w:rsid w:val="00420597"/>
    <w:rsid w:val="0042068C"/>
    <w:rsid w:val="004213FE"/>
    <w:rsid w:val="00422ED5"/>
    <w:rsid w:val="004245B7"/>
    <w:rsid w:val="004246EC"/>
    <w:rsid w:val="004250FB"/>
    <w:rsid w:val="00427D5E"/>
    <w:rsid w:val="00430374"/>
    <w:rsid w:val="00430EAA"/>
    <w:rsid w:val="00433AA8"/>
    <w:rsid w:val="00433BD6"/>
    <w:rsid w:val="004354E6"/>
    <w:rsid w:val="00436137"/>
    <w:rsid w:val="00436B46"/>
    <w:rsid w:val="00436D16"/>
    <w:rsid w:val="00436DFE"/>
    <w:rsid w:val="00437E5A"/>
    <w:rsid w:val="00440B1F"/>
    <w:rsid w:val="00442960"/>
    <w:rsid w:val="00444220"/>
    <w:rsid w:val="00445338"/>
    <w:rsid w:val="00445BD4"/>
    <w:rsid w:val="004464D1"/>
    <w:rsid w:val="00447C93"/>
    <w:rsid w:val="00447FDB"/>
    <w:rsid w:val="00450EAC"/>
    <w:rsid w:val="00451C85"/>
    <w:rsid w:val="004537BB"/>
    <w:rsid w:val="00453C5A"/>
    <w:rsid w:val="00454B4A"/>
    <w:rsid w:val="00457B03"/>
    <w:rsid w:val="00457F68"/>
    <w:rsid w:val="00460455"/>
    <w:rsid w:val="004607C0"/>
    <w:rsid w:val="00461041"/>
    <w:rsid w:val="004642EE"/>
    <w:rsid w:val="004674A8"/>
    <w:rsid w:val="0047323C"/>
    <w:rsid w:val="0047398D"/>
    <w:rsid w:val="00474373"/>
    <w:rsid w:val="00474B98"/>
    <w:rsid w:val="00481B86"/>
    <w:rsid w:val="00481BBD"/>
    <w:rsid w:val="0048449F"/>
    <w:rsid w:val="0048485F"/>
    <w:rsid w:val="00486A20"/>
    <w:rsid w:val="004877DA"/>
    <w:rsid w:val="00487BC5"/>
    <w:rsid w:val="0049013E"/>
    <w:rsid w:val="00495751"/>
    <w:rsid w:val="004971A9"/>
    <w:rsid w:val="004A07E6"/>
    <w:rsid w:val="004A2DBA"/>
    <w:rsid w:val="004A3683"/>
    <w:rsid w:val="004A428D"/>
    <w:rsid w:val="004A46F7"/>
    <w:rsid w:val="004A5310"/>
    <w:rsid w:val="004A6973"/>
    <w:rsid w:val="004A7AC6"/>
    <w:rsid w:val="004B0829"/>
    <w:rsid w:val="004B24EB"/>
    <w:rsid w:val="004B2F34"/>
    <w:rsid w:val="004B3F9A"/>
    <w:rsid w:val="004B3FFC"/>
    <w:rsid w:val="004B7200"/>
    <w:rsid w:val="004C1721"/>
    <w:rsid w:val="004C1C5D"/>
    <w:rsid w:val="004C2294"/>
    <w:rsid w:val="004C39D3"/>
    <w:rsid w:val="004C467F"/>
    <w:rsid w:val="004C4B75"/>
    <w:rsid w:val="004D06F3"/>
    <w:rsid w:val="004D0995"/>
    <w:rsid w:val="004D1F67"/>
    <w:rsid w:val="004D22D3"/>
    <w:rsid w:val="004D3868"/>
    <w:rsid w:val="004D521C"/>
    <w:rsid w:val="004D5276"/>
    <w:rsid w:val="004D5E25"/>
    <w:rsid w:val="004D6428"/>
    <w:rsid w:val="004D6569"/>
    <w:rsid w:val="004D7435"/>
    <w:rsid w:val="004E0E7D"/>
    <w:rsid w:val="004E2714"/>
    <w:rsid w:val="004E5CE3"/>
    <w:rsid w:val="004E6097"/>
    <w:rsid w:val="004E7A86"/>
    <w:rsid w:val="004F0016"/>
    <w:rsid w:val="004F0113"/>
    <w:rsid w:val="004F28C2"/>
    <w:rsid w:val="004F29CF"/>
    <w:rsid w:val="004F32B9"/>
    <w:rsid w:val="004F3FC3"/>
    <w:rsid w:val="004F474A"/>
    <w:rsid w:val="004F49A5"/>
    <w:rsid w:val="004F4C7F"/>
    <w:rsid w:val="004F5176"/>
    <w:rsid w:val="00500FAE"/>
    <w:rsid w:val="00503F12"/>
    <w:rsid w:val="00505087"/>
    <w:rsid w:val="00505B01"/>
    <w:rsid w:val="00507745"/>
    <w:rsid w:val="00510E83"/>
    <w:rsid w:val="0051107E"/>
    <w:rsid w:val="00511AEB"/>
    <w:rsid w:val="00512905"/>
    <w:rsid w:val="00512C36"/>
    <w:rsid w:val="00512F07"/>
    <w:rsid w:val="005134A1"/>
    <w:rsid w:val="005150FB"/>
    <w:rsid w:val="00515B1F"/>
    <w:rsid w:val="00523C7F"/>
    <w:rsid w:val="005277A4"/>
    <w:rsid w:val="00533BD0"/>
    <w:rsid w:val="00540097"/>
    <w:rsid w:val="00540661"/>
    <w:rsid w:val="00541305"/>
    <w:rsid w:val="0054246F"/>
    <w:rsid w:val="00543CBC"/>
    <w:rsid w:val="005447A6"/>
    <w:rsid w:val="00544D9B"/>
    <w:rsid w:val="00545AE4"/>
    <w:rsid w:val="00547B94"/>
    <w:rsid w:val="00547F49"/>
    <w:rsid w:val="00551256"/>
    <w:rsid w:val="00553150"/>
    <w:rsid w:val="0055381B"/>
    <w:rsid w:val="00554A1F"/>
    <w:rsid w:val="00556BAA"/>
    <w:rsid w:val="005626DA"/>
    <w:rsid w:val="00562819"/>
    <w:rsid w:val="00562E37"/>
    <w:rsid w:val="005630F6"/>
    <w:rsid w:val="005638E1"/>
    <w:rsid w:val="00566822"/>
    <w:rsid w:val="005703FA"/>
    <w:rsid w:val="00573A5B"/>
    <w:rsid w:val="00573AFA"/>
    <w:rsid w:val="00573BA5"/>
    <w:rsid w:val="00573D7A"/>
    <w:rsid w:val="0057585B"/>
    <w:rsid w:val="00575CF4"/>
    <w:rsid w:val="005771C7"/>
    <w:rsid w:val="0058014B"/>
    <w:rsid w:val="00580A00"/>
    <w:rsid w:val="005821EB"/>
    <w:rsid w:val="005824CA"/>
    <w:rsid w:val="0058615C"/>
    <w:rsid w:val="00586325"/>
    <w:rsid w:val="005875B9"/>
    <w:rsid w:val="005947E7"/>
    <w:rsid w:val="0059547B"/>
    <w:rsid w:val="005959DE"/>
    <w:rsid w:val="00596072"/>
    <w:rsid w:val="00596151"/>
    <w:rsid w:val="0059629B"/>
    <w:rsid w:val="005A0A54"/>
    <w:rsid w:val="005A39A1"/>
    <w:rsid w:val="005A4B1F"/>
    <w:rsid w:val="005A58B5"/>
    <w:rsid w:val="005A5996"/>
    <w:rsid w:val="005A7FD8"/>
    <w:rsid w:val="005B198E"/>
    <w:rsid w:val="005B1DBB"/>
    <w:rsid w:val="005B4248"/>
    <w:rsid w:val="005B4FC9"/>
    <w:rsid w:val="005B55AD"/>
    <w:rsid w:val="005B5716"/>
    <w:rsid w:val="005C32A6"/>
    <w:rsid w:val="005C33C0"/>
    <w:rsid w:val="005C3518"/>
    <w:rsid w:val="005C77ED"/>
    <w:rsid w:val="005D0A7C"/>
    <w:rsid w:val="005D0D79"/>
    <w:rsid w:val="005D11A9"/>
    <w:rsid w:val="005D1423"/>
    <w:rsid w:val="005D150E"/>
    <w:rsid w:val="005D1FC0"/>
    <w:rsid w:val="005D3838"/>
    <w:rsid w:val="005D3C1B"/>
    <w:rsid w:val="005D71EB"/>
    <w:rsid w:val="005D7356"/>
    <w:rsid w:val="005D7EAC"/>
    <w:rsid w:val="005E1D2F"/>
    <w:rsid w:val="005E3123"/>
    <w:rsid w:val="005E4F30"/>
    <w:rsid w:val="005E6D64"/>
    <w:rsid w:val="005F1362"/>
    <w:rsid w:val="005F16CC"/>
    <w:rsid w:val="005F2CC5"/>
    <w:rsid w:val="005F3CBC"/>
    <w:rsid w:val="005F42B5"/>
    <w:rsid w:val="005F5249"/>
    <w:rsid w:val="005F5D9B"/>
    <w:rsid w:val="005F6082"/>
    <w:rsid w:val="005F73F2"/>
    <w:rsid w:val="005F7D99"/>
    <w:rsid w:val="005F7E9C"/>
    <w:rsid w:val="006009BB"/>
    <w:rsid w:val="00603743"/>
    <w:rsid w:val="00604318"/>
    <w:rsid w:val="0060483F"/>
    <w:rsid w:val="00610878"/>
    <w:rsid w:val="0061321C"/>
    <w:rsid w:val="00613A7D"/>
    <w:rsid w:val="006143EE"/>
    <w:rsid w:val="0061531A"/>
    <w:rsid w:val="00615C90"/>
    <w:rsid w:val="00615D43"/>
    <w:rsid w:val="00616425"/>
    <w:rsid w:val="00617052"/>
    <w:rsid w:val="00617F75"/>
    <w:rsid w:val="00620D88"/>
    <w:rsid w:val="00621C49"/>
    <w:rsid w:val="00622746"/>
    <w:rsid w:val="00623527"/>
    <w:rsid w:val="00623785"/>
    <w:rsid w:val="00624F9B"/>
    <w:rsid w:val="006254E6"/>
    <w:rsid w:val="00626293"/>
    <w:rsid w:val="00627E92"/>
    <w:rsid w:val="00630ADC"/>
    <w:rsid w:val="00631268"/>
    <w:rsid w:val="00634859"/>
    <w:rsid w:val="0063490C"/>
    <w:rsid w:val="00635122"/>
    <w:rsid w:val="006351BE"/>
    <w:rsid w:val="00637B2A"/>
    <w:rsid w:val="006420B8"/>
    <w:rsid w:val="006455DF"/>
    <w:rsid w:val="00646884"/>
    <w:rsid w:val="00647867"/>
    <w:rsid w:val="00650563"/>
    <w:rsid w:val="00650C7E"/>
    <w:rsid w:val="00650CB6"/>
    <w:rsid w:val="00650CD5"/>
    <w:rsid w:val="00651C13"/>
    <w:rsid w:val="00652493"/>
    <w:rsid w:val="00653B39"/>
    <w:rsid w:val="00654956"/>
    <w:rsid w:val="00655AD9"/>
    <w:rsid w:val="00655D6C"/>
    <w:rsid w:val="00657B29"/>
    <w:rsid w:val="0066161A"/>
    <w:rsid w:val="0066402F"/>
    <w:rsid w:val="00665A81"/>
    <w:rsid w:val="00666229"/>
    <w:rsid w:val="006736B8"/>
    <w:rsid w:val="0067585D"/>
    <w:rsid w:val="00677519"/>
    <w:rsid w:val="0068013F"/>
    <w:rsid w:val="00680310"/>
    <w:rsid w:val="006820BE"/>
    <w:rsid w:val="006829B0"/>
    <w:rsid w:val="00683EB1"/>
    <w:rsid w:val="00683ECA"/>
    <w:rsid w:val="00684604"/>
    <w:rsid w:val="00686CA7"/>
    <w:rsid w:val="00687A62"/>
    <w:rsid w:val="00690DA9"/>
    <w:rsid w:val="0069181B"/>
    <w:rsid w:val="0069241F"/>
    <w:rsid w:val="00692E7D"/>
    <w:rsid w:val="006959AB"/>
    <w:rsid w:val="00697768"/>
    <w:rsid w:val="00697AC0"/>
    <w:rsid w:val="006A174E"/>
    <w:rsid w:val="006A204E"/>
    <w:rsid w:val="006A2E8D"/>
    <w:rsid w:val="006A324D"/>
    <w:rsid w:val="006A574A"/>
    <w:rsid w:val="006A5EF4"/>
    <w:rsid w:val="006A69C9"/>
    <w:rsid w:val="006A6BDF"/>
    <w:rsid w:val="006A6EF4"/>
    <w:rsid w:val="006A7A28"/>
    <w:rsid w:val="006A7E68"/>
    <w:rsid w:val="006B0501"/>
    <w:rsid w:val="006B1254"/>
    <w:rsid w:val="006B1A15"/>
    <w:rsid w:val="006B44F5"/>
    <w:rsid w:val="006C0C24"/>
    <w:rsid w:val="006C0ED0"/>
    <w:rsid w:val="006C1555"/>
    <w:rsid w:val="006C1766"/>
    <w:rsid w:val="006C621D"/>
    <w:rsid w:val="006C63F4"/>
    <w:rsid w:val="006C7278"/>
    <w:rsid w:val="006C7497"/>
    <w:rsid w:val="006D082C"/>
    <w:rsid w:val="006D0BC9"/>
    <w:rsid w:val="006D2FC4"/>
    <w:rsid w:val="006D3F8D"/>
    <w:rsid w:val="006D4430"/>
    <w:rsid w:val="006E10C0"/>
    <w:rsid w:val="006E1B67"/>
    <w:rsid w:val="006E2452"/>
    <w:rsid w:val="006E2D5E"/>
    <w:rsid w:val="006E5733"/>
    <w:rsid w:val="006F03CF"/>
    <w:rsid w:val="006F1A26"/>
    <w:rsid w:val="006F5413"/>
    <w:rsid w:val="006F673B"/>
    <w:rsid w:val="006F6902"/>
    <w:rsid w:val="006F70FD"/>
    <w:rsid w:val="006F7141"/>
    <w:rsid w:val="006F7F0B"/>
    <w:rsid w:val="00701A54"/>
    <w:rsid w:val="0070265A"/>
    <w:rsid w:val="0070399F"/>
    <w:rsid w:val="00705923"/>
    <w:rsid w:val="00707715"/>
    <w:rsid w:val="00710AC5"/>
    <w:rsid w:val="0071183A"/>
    <w:rsid w:val="0071236E"/>
    <w:rsid w:val="007129F5"/>
    <w:rsid w:val="00713A0A"/>
    <w:rsid w:val="00714D14"/>
    <w:rsid w:val="007152B2"/>
    <w:rsid w:val="00716E9A"/>
    <w:rsid w:val="00717C24"/>
    <w:rsid w:val="00720104"/>
    <w:rsid w:val="00722519"/>
    <w:rsid w:val="00722AC7"/>
    <w:rsid w:val="0072326E"/>
    <w:rsid w:val="00723D8B"/>
    <w:rsid w:val="007247A6"/>
    <w:rsid w:val="00727467"/>
    <w:rsid w:val="0073089C"/>
    <w:rsid w:val="00731942"/>
    <w:rsid w:val="0073238D"/>
    <w:rsid w:val="0073286F"/>
    <w:rsid w:val="00735997"/>
    <w:rsid w:val="007375F6"/>
    <w:rsid w:val="00737C07"/>
    <w:rsid w:val="00740A71"/>
    <w:rsid w:val="007454A7"/>
    <w:rsid w:val="007475C0"/>
    <w:rsid w:val="00750265"/>
    <w:rsid w:val="0075060E"/>
    <w:rsid w:val="0075117D"/>
    <w:rsid w:val="0075188D"/>
    <w:rsid w:val="007554D5"/>
    <w:rsid w:val="00756087"/>
    <w:rsid w:val="00760AD4"/>
    <w:rsid w:val="0076104E"/>
    <w:rsid w:val="00763626"/>
    <w:rsid w:val="00764093"/>
    <w:rsid w:val="007646C0"/>
    <w:rsid w:val="007659E4"/>
    <w:rsid w:val="00766DBC"/>
    <w:rsid w:val="00770DDE"/>
    <w:rsid w:val="007715EE"/>
    <w:rsid w:val="007718E9"/>
    <w:rsid w:val="00773281"/>
    <w:rsid w:val="007752D8"/>
    <w:rsid w:val="00775A03"/>
    <w:rsid w:val="00775E62"/>
    <w:rsid w:val="00780D6D"/>
    <w:rsid w:val="0078171E"/>
    <w:rsid w:val="0078330C"/>
    <w:rsid w:val="0078331E"/>
    <w:rsid w:val="00783C0B"/>
    <w:rsid w:val="00784E59"/>
    <w:rsid w:val="00786325"/>
    <w:rsid w:val="007917DA"/>
    <w:rsid w:val="00794CAF"/>
    <w:rsid w:val="00795091"/>
    <w:rsid w:val="007958E2"/>
    <w:rsid w:val="00795A12"/>
    <w:rsid w:val="00796B93"/>
    <w:rsid w:val="0079701F"/>
    <w:rsid w:val="007971CF"/>
    <w:rsid w:val="00797ADC"/>
    <w:rsid w:val="007A061F"/>
    <w:rsid w:val="007A1AB7"/>
    <w:rsid w:val="007A2889"/>
    <w:rsid w:val="007A30B8"/>
    <w:rsid w:val="007A4DC2"/>
    <w:rsid w:val="007A6501"/>
    <w:rsid w:val="007A75CE"/>
    <w:rsid w:val="007A764E"/>
    <w:rsid w:val="007B1873"/>
    <w:rsid w:val="007B20DE"/>
    <w:rsid w:val="007B2616"/>
    <w:rsid w:val="007B3792"/>
    <w:rsid w:val="007B5E1B"/>
    <w:rsid w:val="007C09F5"/>
    <w:rsid w:val="007C4155"/>
    <w:rsid w:val="007C4235"/>
    <w:rsid w:val="007C5A71"/>
    <w:rsid w:val="007D19CF"/>
    <w:rsid w:val="007D5CF3"/>
    <w:rsid w:val="007D6342"/>
    <w:rsid w:val="007D6F38"/>
    <w:rsid w:val="007D7CF7"/>
    <w:rsid w:val="007E00F0"/>
    <w:rsid w:val="007E0527"/>
    <w:rsid w:val="007E07AF"/>
    <w:rsid w:val="007E0B26"/>
    <w:rsid w:val="007E1C45"/>
    <w:rsid w:val="007E2A29"/>
    <w:rsid w:val="007E402D"/>
    <w:rsid w:val="007E50BC"/>
    <w:rsid w:val="007E6ED9"/>
    <w:rsid w:val="007E7279"/>
    <w:rsid w:val="007F2D28"/>
    <w:rsid w:val="007F31E4"/>
    <w:rsid w:val="007F393F"/>
    <w:rsid w:val="007F3F18"/>
    <w:rsid w:val="007F55EA"/>
    <w:rsid w:val="007F5DAF"/>
    <w:rsid w:val="007F6B68"/>
    <w:rsid w:val="007F6F09"/>
    <w:rsid w:val="007F702C"/>
    <w:rsid w:val="007F7096"/>
    <w:rsid w:val="0080139E"/>
    <w:rsid w:val="008044C0"/>
    <w:rsid w:val="008049B8"/>
    <w:rsid w:val="00804F97"/>
    <w:rsid w:val="00805035"/>
    <w:rsid w:val="0080583F"/>
    <w:rsid w:val="0080677F"/>
    <w:rsid w:val="00806956"/>
    <w:rsid w:val="00807689"/>
    <w:rsid w:val="00807F9B"/>
    <w:rsid w:val="00810D05"/>
    <w:rsid w:val="00811A62"/>
    <w:rsid w:val="008133C5"/>
    <w:rsid w:val="00813F60"/>
    <w:rsid w:val="00816718"/>
    <w:rsid w:val="00816BD6"/>
    <w:rsid w:val="0082076C"/>
    <w:rsid w:val="00823F23"/>
    <w:rsid w:val="00824161"/>
    <w:rsid w:val="0082481F"/>
    <w:rsid w:val="00825AD5"/>
    <w:rsid w:val="0082672A"/>
    <w:rsid w:val="008269EF"/>
    <w:rsid w:val="00831D88"/>
    <w:rsid w:val="0083241C"/>
    <w:rsid w:val="00834052"/>
    <w:rsid w:val="008343E0"/>
    <w:rsid w:val="00834510"/>
    <w:rsid w:val="00843983"/>
    <w:rsid w:val="00845449"/>
    <w:rsid w:val="00847207"/>
    <w:rsid w:val="00850C0B"/>
    <w:rsid w:val="0085161C"/>
    <w:rsid w:val="00852973"/>
    <w:rsid w:val="00852BBF"/>
    <w:rsid w:val="008544F3"/>
    <w:rsid w:val="00854CC9"/>
    <w:rsid w:val="0086028E"/>
    <w:rsid w:val="00861C03"/>
    <w:rsid w:val="008622C0"/>
    <w:rsid w:val="00862ABB"/>
    <w:rsid w:val="00863879"/>
    <w:rsid w:val="00864544"/>
    <w:rsid w:val="00865370"/>
    <w:rsid w:val="008661AF"/>
    <w:rsid w:val="00866851"/>
    <w:rsid w:val="008669B8"/>
    <w:rsid w:val="00867A30"/>
    <w:rsid w:val="008702AA"/>
    <w:rsid w:val="008712B0"/>
    <w:rsid w:val="00873109"/>
    <w:rsid w:val="00873616"/>
    <w:rsid w:val="00873ED8"/>
    <w:rsid w:val="00875322"/>
    <w:rsid w:val="00877859"/>
    <w:rsid w:val="0088062B"/>
    <w:rsid w:val="00880A83"/>
    <w:rsid w:val="00880D1C"/>
    <w:rsid w:val="00880EA5"/>
    <w:rsid w:val="00881ABF"/>
    <w:rsid w:val="00882E1D"/>
    <w:rsid w:val="008846BA"/>
    <w:rsid w:val="0088497B"/>
    <w:rsid w:val="008850D3"/>
    <w:rsid w:val="00885264"/>
    <w:rsid w:val="0088592C"/>
    <w:rsid w:val="00886250"/>
    <w:rsid w:val="00886906"/>
    <w:rsid w:val="00892062"/>
    <w:rsid w:val="00893384"/>
    <w:rsid w:val="00893AD9"/>
    <w:rsid w:val="008944AC"/>
    <w:rsid w:val="00895C34"/>
    <w:rsid w:val="0089722A"/>
    <w:rsid w:val="008A0356"/>
    <w:rsid w:val="008A1105"/>
    <w:rsid w:val="008A114C"/>
    <w:rsid w:val="008A24E4"/>
    <w:rsid w:val="008A353E"/>
    <w:rsid w:val="008A4552"/>
    <w:rsid w:val="008A4AB9"/>
    <w:rsid w:val="008A5028"/>
    <w:rsid w:val="008A57C5"/>
    <w:rsid w:val="008A66C3"/>
    <w:rsid w:val="008A7063"/>
    <w:rsid w:val="008A7DEF"/>
    <w:rsid w:val="008B4810"/>
    <w:rsid w:val="008C078E"/>
    <w:rsid w:val="008C1C7E"/>
    <w:rsid w:val="008C2AFA"/>
    <w:rsid w:val="008C4437"/>
    <w:rsid w:val="008C5060"/>
    <w:rsid w:val="008C593E"/>
    <w:rsid w:val="008D10F7"/>
    <w:rsid w:val="008D1A5A"/>
    <w:rsid w:val="008D1B72"/>
    <w:rsid w:val="008D23F6"/>
    <w:rsid w:val="008D3EC1"/>
    <w:rsid w:val="008D5A97"/>
    <w:rsid w:val="008D7A7A"/>
    <w:rsid w:val="008E1EAB"/>
    <w:rsid w:val="008E23CB"/>
    <w:rsid w:val="008E30B0"/>
    <w:rsid w:val="008E336E"/>
    <w:rsid w:val="008E79AA"/>
    <w:rsid w:val="008E7F3B"/>
    <w:rsid w:val="008F39C9"/>
    <w:rsid w:val="008F64C0"/>
    <w:rsid w:val="008F6542"/>
    <w:rsid w:val="008F74C2"/>
    <w:rsid w:val="009015CA"/>
    <w:rsid w:val="00901B49"/>
    <w:rsid w:val="00903ACB"/>
    <w:rsid w:val="00904869"/>
    <w:rsid w:val="00905EE4"/>
    <w:rsid w:val="009062F1"/>
    <w:rsid w:val="00907428"/>
    <w:rsid w:val="00907769"/>
    <w:rsid w:val="009078D4"/>
    <w:rsid w:val="00910294"/>
    <w:rsid w:val="00910DE6"/>
    <w:rsid w:val="0091191D"/>
    <w:rsid w:val="00915A9D"/>
    <w:rsid w:val="00917A0D"/>
    <w:rsid w:val="00924364"/>
    <w:rsid w:val="00924B41"/>
    <w:rsid w:val="00925D83"/>
    <w:rsid w:val="0092764E"/>
    <w:rsid w:val="00930809"/>
    <w:rsid w:val="00930AAE"/>
    <w:rsid w:val="0093111E"/>
    <w:rsid w:val="00936086"/>
    <w:rsid w:val="009368BA"/>
    <w:rsid w:val="00940538"/>
    <w:rsid w:val="00940C4B"/>
    <w:rsid w:val="0094371E"/>
    <w:rsid w:val="00945429"/>
    <w:rsid w:val="00945EC3"/>
    <w:rsid w:val="009466A2"/>
    <w:rsid w:val="00953CF9"/>
    <w:rsid w:val="009552A6"/>
    <w:rsid w:val="00955653"/>
    <w:rsid w:val="00955B8B"/>
    <w:rsid w:val="00956676"/>
    <w:rsid w:val="00956FE0"/>
    <w:rsid w:val="00957944"/>
    <w:rsid w:val="00960A9D"/>
    <w:rsid w:val="00960AD6"/>
    <w:rsid w:val="00961CBB"/>
    <w:rsid w:val="009620F8"/>
    <w:rsid w:val="00962BEA"/>
    <w:rsid w:val="00962C97"/>
    <w:rsid w:val="0096360E"/>
    <w:rsid w:val="00963F4A"/>
    <w:rsid w:val="00964616"/>
    <w:rsid w:val="00965125"/>
    <w:rsid w:val="00967CAE"/>
    <w:rsid w:val="00967E88"/>
    <w:rsid w:val="00970060"/>
    <w:rsid w:val="009705B4"/>
    <w:rsid w:val="00970673"/>
    <w:rsid w:val="00970980"/>
    <w:rsid w:val="00971E44"/>
    <w:rsid w:val="00973BD8"/>
    <w:rsid w:val="009741AB"/>
    <w:rsid w:val="00975686"/>
    <w:rsid w:val="00976E06"/>
    <w:rsid w:val="0097728E"/>
    <w:rsid w:val="00977347"/>
    <w:rsid w:val="00977C1F"/>
    <w:rsid w:val="00980503"/>
    <w:rsid w:val="009816F5"/>
    <w:rsid w:val="009820A9"/>
    <w:rsid w:val="009822EF"/>
    <w:rsid w:val="00984B46"/>
    <w:rsid w:val="00987FF9"/>
    <w:rsid w:val="00990075"/>
    <w:rsid w:val="00992032"/>
    <w:rsid w:val="00993F3C"/>
    <w:rsid w:val="009949D4"/>
    <w:rsid w:val="0099576D"/>
    <w:rsid w:val="009974FA"/>
    <w:rsid w:val="009A1468"/>
    <w:rsid w:val="009A3A72"/>
    <w:rsid w:val="009A42A9"/>
    <w:rsid w:val="009B13E4"/>
    <w:rsid w:val="009B1992"/>
    <w:rsid w:val="009B257B"/>
    <w:rsid w:val="009B6BD2"/>
    <w:rsid w:val="009B718A"/>
    <w:rsid w:val="009C2D9D"/>
    <w:rsid w:val="009C5581"/>
    <w:rsid w:val="009C58E7"/>
    <w:rsid w:val="009C661B"/>
    <w:rsid w:val="009C6FC9"/>
    <w:rsid w:val="009D11BB"/>
    <w:rsid w:val="009D2783"/>
    <w:rsid w:val="009D3E77"/>
    <w:rsid w:val="009D637E"/>
    <w:rsid w:val="009E08E2"/>
    <w:rsid w:val="009E227A"/>
    <w:rsid w:val="009E3826"/>
    <w:rsid w:val="009E3F4B"/>
    <w:rsid w:val="009E496C"/>
    <w:rsid w:val="009E550C"/>
    <w:rsid w:val="009E65FE"/>
    <w:rsid w:val="009F0C29"/>
    <w:rsid w:val="009F237E"/>
    <w:rsid w:val="009F2697"/>
    <w:rsid w:val="009F288E"/>
    <w:rsid w:val="009F2E75"/>
    <w:rsid w:val="009F369C"/>
    <w:rsid w:val="009F45DB"/>
    <w:rsid w:val="009F7407"/>
    <w:rsid w:val="009F76CC"/>
    <w:rsid w:val="009F7B9E"/>
    <w:rsid w:val="00A00C9F"/>
    <w:rsid w:val="00A0113F"/>
    <w:rsid w:val="00A03B0F"/>
    <w:rsid w:val="00A0424D"/>
    <w:rsid w:val="00A051B8"/>
    <w:rsid w:val="00A06E77"/>
    <w:rsid w:val="00A071F5"/>
    <w:rsid w:val="00A07D4B"/>
    <w:rsid w:val="00A112B5"/>
    <w:rsid w:val="00A14DD8"/>
    <w:rsid w:val="00A16821"/>
    <w:rsid w:val="00A179C6"/>
    <w:rsid w:val="00A209AA"/>
    <w:rsid w:val="00A209C4"/>
    <w:rsid w:val="00A20A27"/>
    <w:rsid w:val="00A20F19"/>
    <w:rsid w:val="00A21357"/>
    <w:rsid w:val="00A22D96"/>
    <w:rsid w:val="00A22FDE"/>
    <w:rsid w:val="00A2464F"/>
    <w:rsid w:val="00A25661"/>
    <w:rsid w:val="00A301EA"/>
    <w:rsid w:val="00A31370"/>
    <w:rsid w:val="00A31A03"/>
    <w:rsid w:val="00A32894"/>
    <w:rsid w:val="00A32E8D"/>
    <w:rsid w:val="00A35CC6"/>
    <w:rsid w:val="00A3671B"/>
    <w:rsid w:val="00A36787"/>
    <w:rsid w:val="00A4040B"/>
    <w:rsid w:val="00A43383"/>
    <w:rsid w:val="00A4488B"/>
    <w:rsid w:val="00A458F5"/>
    <w:rsid w:val="00A5254E"/>
    <w:rsid w:val="00A528B0"/>
    <w:rsid w:val="00A53657"/>
    <w:rsid w:val="00A55C8D"/>
    <w:rsid w:val="00A5690B"/>
    <w:rsid w:val="00A60506"/>
    <w:rsid w:val="00A608AD"/>
    <w:rsid w:val="00A61892"/>
    <w:rsid w:val="00A64290"/>
    <w:rsid w:val="00A65BD0"/>
    <w:rsid w:val="00A65DD5"/>
    <w:rsid w:val="00A66236"/>
    <w:rsid w:val="00A67391"/>
    <w:rsid w:val="00A73EB7"/>
    <w:rsid w:val="00A75F93"/>
    <w:rsid w:val="00A7716E"/>
    <w:rsid w:val="00A776B8"/>
    <w:rsid w:val="00A806FF"/>
    <w:rsid w:val="00A827A3"/>
    <w:rsid w:val="00A83C7A"/>
    <w:rsid w:val="00A84DB6"/>
    <w:rsid w:val="00A85A46"/>
    <w:rsid w:val="00A870A2"/>
    <w:rsid w:val="00A870EB"/>
    <w:rsid w:val="00A90454"/>
    <w:rsid w:val="00A91DFD"/>
    <w:rsid w:val="00A91EC8"/>
    <w:rsid w:val="00A945A7"/>
    <w:rsid w:val="00A949DA"/>
    <w:rsid w:val="00A95B9E"/>
    <w:rsid w:val="00A95D8E"/>
    <w:rsid w:val="00A96E88"/>
    <w:rsid w:val="00A96FBD"/>
    <w:rsid w:val="00A9736C"/>
    <w:rsid w:val="00A977E8"/>
    <w:rsid w:val="00AA31B2"/>
    <w:rsid w:val="00AA3436"/>
    <w:rsid w:val="00AA5C9B"/>
    <w:rsid w:val="00AA79CB"/>
    <w:rsid w:val="00AB080E"/>
    <w:rsid w:val="00AB257A"/>
    <w:rsid w:val="00AB5BE6"/>
    <w:rsid w:val="00AB6A74"/>
    <w:rsid w:val="00AC0DEA"/>
    <w:rsid w:val="00AC13F5"/>
    <w:rsid w:val="00AC2646"/>
    <w:rsid w:val="00AC3632"/>
    <w:rsid w:val="00AD23EC"/>
    <w:rsid w:val="00AD3749"/>
    <w:rsid w:val="00AE3833"/>
    <w:rsid w:val="00AE40D0"/>
    <w:rsid w:val="00AE43E1"/>
    <w:rsid w:val="00AE4722"/>
    <w:rsid w:val="00AE49D1"/>
    <w:rsid w:val="00AE4F9A"/>
    <w:rsid w:val="00AE6117"/>
    <w:rsid w:val="00AE7747"/>
    <w:rsid w:val="00AE7A7D"/>
    <w:rsid w:val="00AF030E"/>
    <w:rsid w:val="00AF0638"/>
    <w:rsid w:val="00AF1FCA"/>
    <w:rsid w:val="00AF66F9"/>
    <w:rsid w:val="00B00F97"/>
    <w:rsid w:val="00B01023"/>
    <w:rsid w:val="00B03FA0"/>
    <w:rsid w:val="00B04138"/>
    <w:rsid w:val="00B055C8"/>
    <w:rsid w:val="00B06691"/>
    <w:rsid w:val="00B07A95"/>
    <w:rsid w:val="00B07CD9"/>
    <w:rsid w:val="00B11025"/>
    <w:rsid w:val="00B12C56"/>
    <w:rsid w:val="00B12EBF"/>
    <w:rsid w:val="00B1398C"/>
    <w:rsid w:val="00B14634"/>
    <w:rsid w:val="00B1469B"/>
    <w:rsid w:val="00B14D9C"/>
    <w:rsid w:val="00B15259"/>
    <w:rsid w:val="00B1535C"/>
    <w:rsid w:val="00B154AE"/>
    <w:rsid w:val="00B165BE"/>
    <w:rsid w:val="00B21AB0"/>
    <w:rsid w:val="00B22002"/>
    <w:rsid w:val="00B22AB5"/>
    <w:rsid w:val="00B2366A"/>
    <w:rsid w:val="00B23ABF"/>
    <w:rsid w:val="00B23CBC"/>
    <w:rsid w:val="00B24597"/>
    <w:rsid w:val="00B2477D"/>
    <w:rsid w:val="00B25171"/>
    <w:rsid w:val="00B259EE"/>
    <w:rsid w:val="00B26A9B"/>
    <w:rsid w:val="00B27715"/>
    <w:rsid w:val="00B27813"/>
    <w:rsid w:val="00B27AE5"/>
    <w:rsid w:val="00B33ADA"/>
    <w:rsid w:val="00B37918"/>
    <w:rsid w:val="00B43D89"/>
    <w:rsid w:val="00B450E9"/>
    <w:rsid w:val="00B52C7D"/>
    <w:rsid w:val="00B56E7B"/>
    <w:rsid w:val="00B57D3A"/>
    <w:rsid w:val="00B61F36"/>
    <w:rsid w:val="00B64892"/>
    <w:rsid w:val="00B67B33"/>
    <w:rsid w:val="00B67E9C"/>
    <w:rsid w:val="00B73FB3"/>
    <w:rsid w:val="00B818CF"/>
    <w:rsid w:val="00B82010"/>
    <w:rsid w:val="00B822BA"/>
    <w:rsid w:val="00B826D1"/>
    <w:rsid w:val="00B826F8"/>
    <w:rsid w:val="00B82825"/>
    <w:rsid w:val="00B837DC"/>
    <w:rsid w:val="00B84275"/>
    <w:rsid w:val="00B847B4"/>
    <w:rsid w:val="00B84DFE"/>
    <w:rsid w:val="00B85842"/>
    <w:rsid w:val="00B86FD8"/>
    <w:rsid w:val="00B9038F"/>
    <w:rsid w:val="00B91A4A"/>
    <w:rsid w:val="00B935EC"/>
    <w:rsid w:val="00B968E3"/>
    <w:rsid w:val="00B97BAE"/>
    <w:rsid w:val="00BA22CD"/>
    <w:rsid w:val="00BA5078"/>
    <w:rsid w:val="00BA551D"/>
    <w:rsid w:val="00BA7AA0"/>
    <w:rsid w:val="00BB15DE"/>
    <w:rsid w:val="00BB1684"/>
    <w:rsid w:val="00BB1E89"/>
    <w:rsid w:val="00BB2EA0"/>
    <w:rsid w:val="00BB39F6"/>
    <w:rsid w:val="00BB41A0"/>
    <w:rsid w:val="00BB5DDD"/>
    <w:rsid w:val="00BB762F"/>
    <w:rsid w:val="00BB7A3F"/>
    <w:rsid w:val="00BC275F"/>
    <w:rsid w:val="00BC5A41"/>
    <w:rsid w:val="00BD150D"/>
    <w:rsid w:val="00BD1A95"/>
    <w:rsid w:val="00BD450C"/>
    <w:rsid w:val="00BD495F"/>
    <w:rsid w:val="00BD49AB"/>
    <w:rsid w:val="00BD6AFD"/>
    <w:rsid w:val="00BD6F1C"/>
    <w:rsid w:val="00BE149C"/>
    <w:rsid w:val="00BE26FA"/>
    <w:rsid w:val="00BE33F1"/>
    <w:rsid w:val="00BE5B08"/>
    <w:rsid w:val="00BE6CB4"/>
    <w:rsid w:val="00BF018D"/>
    <w:rsid w:val="00BF101F"/>
    <w:rsid w:val="00BF33AC"/>
    <w:rsid w:val="00BF7AE9"/>
    <w:rsid w:val="00C00FB7"/>
    <w:rsid w:val="00C014D0"/>
    <w:rsid w:val="00C01E4C"/>
    <w:rsid w:val="00C01E54"/>
    <w:rsid w:val="00C04FA4"/>
    <w:rsid w:val="00C051ED"/>
    <w:rsid w:val="00C05686"/>
    <w:rsid w:val="00C05D8A"/>
    <w:rsid w:val="00C10984"/>
    <w:rsid w:val="00C11A9D"/>
    <w:rsid w:val="00C1285E"/>
    <w:rsid w:val="00C14B14"/>
    <w:rsid w:val="00C16226"/>
    <w:rsid w:val="00C17B1E"/>
    <w:rsid w:val="00C20C37"/>
    <w:rsid w:val="00C21612"/>
    <w:rsid w:val="00C24F93"/>
    <w:rsid w:val="00C266CA"/>
    <w:rsid w:val="00C32235"/>
    <w:rsid w:val="00C37D05"/>
    <w:rsid w:val="00C37F94"/>
    <w:rsid w:val="00C4074C"/>
    <w:rsid w:val="00C42D64"/>
    <w:rsid w:val="00C453E7"/>
    <w:rsid w:val="00C46262"/>
    <w:rsid w:val="00C5109A"/>
    <w:rsid w:val="00C515E6"/>
    <w:rsid w:val="00C53557"/>
    <w:rsid w:val="00C536A1"/>
    <w:rsid w:val="00C540DA"/>
    <w:rsid w:val="00C5493A"/>
    <w:rsid w:val="00C55B9C"/>
    <w:rsid w:val="00C60732"/>
    <w:rsid w:val="00C63BD8"/>
    <w:rsid w:val="00C64C55"/>
    <w:rsid w:val="00C67447"/>
    <w:rsid w:val="00C67B79"/>
    <w:rsid w:val="00C708B3"/>
    <w:rsid w:val="00C71C30"/>
    <w:rsid w:val="00C72183"/>
    <w:rsid w:val="00C722B0"/>
    <w:rsid w:val="00C73538"/>
    <w:rsid w:val="00C73EFE"/>
    <w:rsid w:val="00C765EC"/>
    <w:rsid w:val="00C80B8A"/>
    <w:rsid w:val="00C815E6"/>
    <w:rsid w:val="00C834C6"/>
    <w:rsid w:val="00C83841"/>
    <w:rsid w:val="00C84065"/>
    <w:rsid w:val="00C849F0"/>
    <w:rsid w:val="00C866D6"/>
    <w:rsid w:val="00C869A0"/>
    <w:rsid w:val="00C90814"/>
    <w:rsid w:val="00C91C6F"/>
    <w:rsid w:val="00C928E6"/>
    <w:rsid w:val="00C9612A"/>
    <w:rsid w:val="00C9626A"/>
    <w:rsid w:val="00C97120"/>
    <w:rsid w:val="00CA1270"/>
    <w:rsid w:val="00CA1A7E"/>
    <w:rsid w:val="00CA3A08"/>
    <w:rsid w:val="00CB014C"/>
    <w:rsid w:val="00CB1079"/>
    <w:rsid w:val="00CB2631"/>
    <w:rsid w:val="00CB29D9"/>
    <w:rsid w:val="00CB340B"/>
    <w:rsid w:val="00CB5451"/>
    <w:rsid w:val="00CC0FC4"/>
    <w:rsid w:val="00CC2254"/>
    <w:rsid w:val="00CC24D8"/>
    <w:rsid w:val="00CC2F31"/>
    <w:rsid w:val="00CC4DFB"/>
    <w:rsid w:val="00CC57ED"/>
    <w:rsid w:val="00CC58B1"/>
    <w:rsid w:val="00CC6FDC"/>
    <w:rsid w:val="00CC7A58"/>
    <w:rsid w:val="00CD3B95"/>
    <w:rsid w:val="00CD5ABD"/>
    <w:rsid w:val="00CE0564"/>
    <w:rsid w:val="00CE0E9D"/>
    <w:rsid w:val="00CE1C89"/>
    <w:rsid w:val="00CE3532"/>
    <w:rsid w:val="00CE4867"/>
    <w:rsid w:val="00CE741C"/>
    <w:rsid w:val="00CF0F6C"/>
    <w:rsid w:val="00CF6EE7"/>
    <w:rsid w:val="00CF75ED"/>
    <w:rsid w:val="00CF77BD"/>
    <w:rsid w:val="00D0080F"/>
    <w:rsid w:val="00D01C73"/>
    <w:rsid w:val="00D02D1F"/>
    <w:rsid w:val="00D03145"/>
    <w:rsid w:val="00D03A68"/>
    <w:rsid w:val="00D03B08"/>
    <w:rsid w:val="00D043AE"/>
    <w:rsid w:val="00D04CA5"/>
    <w:rsid w:val="00D10AEC"/>
    <w:rsid w:val="00D1156D"/>
    <w:rsid w:val="00D11E39"/>
    <w:rsid w:val="00D12BC0"/>
    <w:rsid w:val="00D12D5B"/>
    <w:rsid w:val="00D12E48"/>
    <w:rsid w:val="00D12FC7"/>
    <w:rsid w:val="00D16764"/>
    <w:rsid w:val="00D21235"/>
    <w:rsid w:val="00D21734"/>
    <w:rsid w:val="00D21D57"/>
    <w:rsid w:val="00D25B13"/>
    <w:rsid w:val="00D26745"/>
    <w:rsid w:val="00D2691A"/>
    <w:rsid w:val="00D2709B"/>
    <w:rsid w:val="00D279EA"/>
    <w:rsid w:val="00D27B6D"/>
    <w:rsid w:val="00D306DA"/>
    <w:rsid w:val="00D30EA1"/>
    <w:rsid w:val="00D31193"/>
    <w:rsid w:val="00D31CA2"/>
    <w:rsid w:val="00D32FDC"/>
    <w:rsid w:val="00D35C5E"/>
    <w:rsid w:val="00D36982"/>
    <w:rsid w:val="00D36F96"/>
    <w:rsid w:val="00D409DE"/>
    <w:rsid w:val="00D40F9A"/>
    <w:rsid w:val="00D50293"/>
    <w:rsid w:val="00D526B7"/>
    <w:rsid w:val="00D54639"/>
    <w:rsid w:val="00D57C70"/>
    <w:rsid w:val="00D60176"/>
    <w:rsid w:val="00D63B60"/>
    <w:rsid w:val="00D64335"/>
    <w:rsid w:val="00D65C0D"/>
    <w:rsid w:val="00D668C3"/>
    <w:rsid w:val="00D67555"/>
    <w:rsid w:val="00D707D7"/>
    <w:rsid w:val="00D71B38"/>
    <w:rsid w:val="00D747D4"/>
    <w:rsid w:val="00D74A24"/>
    <w:rsid w:val="00D74FA4"/>
    <w:rsid w:val="00D75B2C"/>
    <w:rsid w:val="00D8298E"/>
    <w:rsid w:val="00D82A1A"/>
    <w:rsid w:val="00D8443E"/>
    <w:rsid w:val="00D852AA"/>
    <w:rsid w:val="00D874FE"/>
    <w:rsid w:val="00D90CC3"/>
    <w:rsid w:val="00D9168D"/>
    <w:rsid w:val="00D91A80"/>
    <w:rsid w:val="00D93F0D"/>
    <w:rsid w:val="00D94728"/>
    <w:rsid w:val="00D94CC7"/>
    <w:rsid w:val="00D966BB"/>
    <w:rsid w:val="00DA020D"/>
    <w:rsid w:val="00DA0919"/>
    <w:rsid w:val="00DA0DAA"/>
    <w:rsid w:val="00DA14D6"/>
    <w:rsid w:val="00DA38D1"/>
    <w:rsid w:val="00DA3A42"/>
    <w:rsid w:val="00DA4C92"/>
    <w:rsid w:val="00DA4F37"/>
    <w:rsid w:val="00DB1108"/>
    <w:rsid w:val="00DB20BC"/>
    <w:rsid w:val="00DB28AC"/>
    <w:rsid w:val="00DB5926"/>
    <w:rsid w:val="00DB7F10"/>
    <w:rsid w:val="00DC2AFD"/>
    <w:rsid w:val="00DC2D1D"/>
    <w:rsid w:val="00DC44F9"/>
    <w:rsid w:val="00DC46C0"/>
    <w:rsid w:val="00DC4E19"/>
    <w:rsid w:val="00DC7650"/>
    <w:rsid w:val="00DD0AEF"/>
    <w:rsid w:val="00DD3C24"/>
    <w:rsid w:val="00DE06EF"/>
    <w:rsid w:val="00DE1E01"/>
    <w:rsid w:val="00DE2F9A"/>
    <w:rsid w:val="00DE5C54"/>
    <w:rsid w:val="00DE72D3"/>
    <w:rsid w:val="00DE73A7"/>
    <w:rsid w:val="00DE7F29"/>
    <w:rsid w:val="00DF078A"/>
    <w:rsid w:val="00DF11F5"/>
    <w:rsid w:val="00DF191D"/>
    <w:rsid w:val="00DF253B"/>
    <w:rsid w:val="00DF4A10"/>
    <w:rsid w:val="00E02F6E"/>
    <w:rsid w:val="00E07164"/>
    <w:rsid w:val="00E1225B"/>
    <w:rsid w:val="00E1243A"/>
    <w:rsid w:val="00E13B5D"/>
    <w:rsid w:val="00E13D0C"/>
    <w:rsid w:val="00E14B2E"/>
    <w:rsid w:val="00E15337"/>
    <w:rsid w:val="00E1565F"/>
    <w:rsid w:val="00E15E6F"/>
    <w:rsid w:val="00E17B81"/>
    <w:rsid w:val="00E17D87"/>
    <w:rsid w:val="00E20233"/>
    <w:rsid w:val="00E210B9"/>
    <w:rsid w:val="00E2162C"/>
    <w:rsid w:val="00E21EF8"/>
    <w:rsid w:val="00E2235C"/>
    <w:rsid w:val="00E22471"/>
    <w:rsid w:val="00E23914"/>
    <w:rsid w:val="00E23998"/>
    <w:rsid w:val="00E24533"/>
    <w:rsid w:val="00E24F67"/>
    <w:rsid w:val="00E251D4"/>
    <w:rsid w:val="00E2524C"/>
    <w:rsid w:val="00E2612C"/>
    <w:rsid w:val="00E27AEF"/>
    <w:rsid w:val="00E307EC"/>
    <w:rsid w:val="00E30C7C"/>
    <w:rsid w:val="00E30CEA"/>
    <w:rsid w:val="00E31940"/>
    <w:rsid w:val="00E3242A"/>
    <w:rsid w:val="00E33E9D"/>
    <w:rsid w:val="00E36CD6"/>
    <w:rsid w:val="00E36FDF"/>
    <w:rsid w:val="00E37AF6"/>
    <w:rsid w:val="00E42401"/>
    <w:rsid w:val="00E42F9D"/>
    <w:rsid w:val="00E4478B"/>
    <w:rsid w:val="00E470F7"/>
    <w:rsid w:val="00E47611"/>
    <w:rsid w:val="00E5213F"/>
    <w:rsid w:val="00E52AE7"/>
    <w:rsid w:val="00E534B8"/>
    <w:rsid w:val="00E55234"/>
    <w:rsid w:val="00E55FCA"/>
    <w:rsid w:val="00E568EE"/>
    <w:rsid w:val="00E56BAF"/>
    <w:rsid w:val="00E64143"/>
    <w:rsid w:val="00E71F40"/>
    <w:rsid w:val="00E72A73"/>
    <w:rsid w:val="00E72CFE"/>
    <w:rsid w:val="00E72F46"/>
    <w:rsid w:val="00E73A44"/>
    <w:rsid w:val="00E74AA1"/>
    <w:rsid w:val="00E755F4"/>
    <w:rsid w:val="00E772FC"/>
    <w:rsid w:val="00E77C2B"/>
    <w:rsid w:val="00E80069"/>
    <w:rsid w:val="00E8044F"/>
    <w:rsid w:val="00E815DA"/>
    <w:rsid w:val="00E81856"/>
    <w:rsid w:val="00E82453"/>
    <w:rsid w:val="00E82C5D"/>
    <w:rsid w:val="00E83E2C"/>
    <w:rsid w:val="00E8502F"/>
    <w:rsid w:val="00E85CB2"/>
    <w:rsid w:val="00E87ABB"/>
    <w:rsid w:val="00E87FE4"/>
    <w:rsid w:val="00E905C6"/>
    <w:rsid w:val="00E90EB5"/>
    <w:rsid w:val="00E912FF"/>
    <w:rsid w:val="00E91B78"/>
    <w:rsid w:val="00E935DB"/>
    <w:rsid w:val="00E93AF4"/>
    <w:rsid w:val="00E93B67"/>
    <w:rsid w:val="00E94197"/>
    <w:rsid w:val="00E968E1"/>
    <w:rsid w:val="00E96B9A"/>
    <w:rsid w:val="00E97851"/>
    <w:rsid w:val="00EA0214"/>
    <w:rsid w:val="00EA0549"/>
    <w:rsid w:val="00EA06C1"/>
    <w:rsid w:val="00EA0FA4"/>
    <w:rsid w:val="00EA1BB1"/>
    <w:rsid w:val="00EA1CA2"/>
    <w:rsid w:val="00EA3BF6"/>
    <w:rsid w:val="00EA44E9"/>
    <w:rsid w:val="00EA55D5"/>
    <w:rsid w:val="00EA5650"/>
    <w:rsid w:val="00EA711F"/>
    <w:rsid w:val="00EA7FF6"/>
    <w:rsid w:val="00EB0BF9"/>
    <w:rsid w:val="00EB0D88"/>
    <w:rsid w:val="00EB6B13"/>
    <w:rsid w:val="00EB6B42"/>
    <w:rsid w:val="00EC11AE"/>
    <w:rsid w:val="00EC1795"/>
    <w:rsid w:val="00EC24EB"/>
    <w:rsid w:val="00EC4C11"/>
    <w:rsid w:val="00EC560F"/>
    <w:rsid w:val="00EC63A2"/>
    <w:rsid w:val="00ED186C"/>
    <w:rsid w:val="00ED2ACC"/>
    <w:rsid w:val="00ED30B0"/>
    <w:rsid w:val="00ED3163"/>
    <w:rsid w:val="00ED52CB"/>
    <w:rsid w:val="00ED708B"/>
    <w:rsid w:val="00EE0D49"/>
    <w:rsid w:val="00EE157F"/>
    <w:rsid w:val="00EE1787"/>
    <w:rsid w:val="00EE2B05"/>
    <w:rsid w:val="00EE340A"/>
    <w:rsid w:val="00EE4055"/>
    <w:rsid w:val="00EE4467"/>
    <w:rsid w:val="00EE4956"/>
    <w:rsid w:val="00EE4B08"/>
    <w:rsid w:val="00EE7467"/>
    <w:rsid w:val="00EF02E4"/>
    <w:rsid w:val="00EF05B5"/>
    <w:rsid w:val="00EF19A2"/>
    <w:rsid w:val="00EF22BD"/>
    <w:rsid w:val="00EF58A6"/>
    <w:rsid w:val="00EF58AC"/>
    <w:rsid w:val="00EF6A7B"/>
    <w:rsid w:val="00F002E1"/>
    <w:rsid w:val="00F01394"/>
    <w:rsid w:val="00F01C0C"/>
    <w:rsid w:val="00F01D31"/>
    <w:rsid w:val="00F031AD"/>
    <w:rsid w:val="00F04183"/>
    <w:rsid w:val="00F04AB5"/>
    <w:rsid w:val="00F05EFE"/>
    <w:rsid w:val="00F06E7B"/>
    <w:rsid w:val="00F07A7A"/>
    <w:rsid w:val="00F103FE"/>
    <w:rsid w:val="00F10E7F"/>
    <w:rsid w:val="00F11942"/>
    <w:rsid w:val="00F11B61"/>
    <w:rsid w:val="00F12E84"/>
    <w:rsid w:val="00F173C7"/>
    <w:rsid w:val="00F21887"/>
    <w:rsid w:val="00F22B1F"/>
    <w:rsid w:val="00F232A4"/>
    <w:rsid w:val="00F23AF3"/>
    <w:rsid w:val="00F23FA0"/>
    <w:rsid w:val="00F245E0"/>
    <w:rsid w:val="00F24ABD"/>
    <w:rsid w:val="00F2768C"/>
    <w:rsid w:val="00F2772A"/>
    <w:rsid w:val="00F32139"/>
    <w:rsid w:val="00F352F9"/>
    <w:rsid w:val="00F35303"/>
    <w:rsid w:val="00F3583E"/>
    <w:rsid w:val="00F40834"/>
    <w:rsid w:val="00F411AC"/>
    <w:rsid w:val="00F434D4"/>
    <w:rsid w:val="00F44671"/>
    <w:rsid w:val="00F44AA9"/>
    <w:rsid w:val="00F454E6"/>
    <w:rsid w:val="00F46A9C"/>
    <w:rsid w:val="00F5119C"/>
    <w:rsid w:val="00F51C7C"/>
    <w:rsid w:val="00F51CE8"/>
    <w:rsid w:val="00F53124"/>
    <w:rsid w:val="00F535C1"/>
    <w:rsid w:val="00F535E3"/>
    <w:rsid w:val="00F549D0"/>
    <w:rsid w:val="00F54B5E"/>
    <w:rsid w:val="00F55BA1"/>
    <w:rsid w:val="00F5647F"/>
    <w:rsid w:val="00F56913"/>
    <w:rsid w:val="00F57767"/>
    <w:rsid w:val="00F60318"/>
    <w:rsid w:val="00F62F89"/>
    <w:rsid w:val="00F63B06"/>
    <w:rsid w:val="00F63B80"/>
    <w:rsid w:val="00F64CEA"/>
    <w:rsid w:val="00F66CBE"/>
    <w:rsid w:val="00F67848"/>
    <w:rsid w:val="00F708F1"/>
    <w:rsid w:val="00F7514D"/>
    <w:rsid w:val="00F760D8"/>
    <w:rsid w:val="00F761DA"/>
    <w:rsid w:val="00F775CB"/>
    <w:rsid w:val="00F8135A"/>
    <w:rsid w:val="00F81469"/>
    <w:rsid w:val="00F8326D"/>
    <w:rsid w:val="00F8332C"/>
    <w:rsid w:val="00F83773"/>
    <w:rsid w:val="00F83FA4"/>
    <w:rsid w:val="00F869D4"/>
    <w:rsid w:val="00F90171"/>
    <w:rsid w:val="00F904C3"/>
    <w:rsid w:val="00F90FDC"/>
    <w:rsid w:val="00F917C5"/>
    <w:rsid w:val="00F91A00"/>
    <w:rsid w:val="00F92293"/>
    <w:rsid w:val="00F9229C"/>
    <w:rsid w:val="00F94F22"/>
    <w:rsid w:val="00F973FC"/>
    <w:rsid w:val="00FA18D5"/>
    <w:rsid w:val="00FA302D"/>
    <w:rsid w:val="00FA3966"/>
    <w:rsid w:val="00FA5336"/>
    <w:rsid w:val="00FA5FE7"/>
    <w:rsid w:val="00FA71C0"/>
    <w:rsid w:val="00FA780A"/>
    <w:rsid w:val="00FB0DAE"/>
    <w:rsid w:val="00FB0F2D"/>
    <w:rsid w:val="00FB34CA"/>
    <w:rsid w:val="00FB57A2"/>
    <w:rsid w:val="00FB6415"/>
    <w:rsid w:val="00FB6B49"/>
    <w:rsid w:val="00FB7A91"/>
    <w:rsid w:val="00FC03E5"/>
    <w:rsid w:val="00FC04F8"/>
    <w:rsid w:val="00FC0BFA"/>
    <w:rsid w:val="00FC100F"/>
    <w:rsid w:val="00FC2033"/>
    <w:rsid w:val="00FC2966"/>
    <w:rsid w:val="00FC2E28"/>
    <w:rsid w:val="00FC31C4"/>
    <w:rsid w:val="00FC5E35"/>
    <w:rsid w:val="00FC6396"/>
    <w:rsid w:val="00FD194B"/>
    <w:rsid w:val="00FD1D20"/>
    <w:rsid w:val="00FD2387"/>
    <w:rsid w:val="00FD3A06"/>
    <w:rsid w:val="00FD5355"/>
    <w:rsid w:val="00FD6463"/>
    <w:rsid w:val="00FD6972"/>
    <w:rsid w:val="00FD74E1"/>
    <w:rsid w:val="00FE0D57"/>
    <w:rsid w:val="00FE4787"/>
    <w:rsid w:val="00FE588C"/>
    <w:rsid w:val="00FE58B1"/>
    <w:rsid w:val="00FE6E77"/>
    <w:rsid w:val="00FE7594"/>
    <w:rsid w:val="00FF0A0D"/>
    <w:rsid w:val="00FF1CCB"/>
    <w:rsid w:val="00FF2886"/>
    <w:rsid w:val="00FF3B9D"/>
    <w:rsid w:val="00FF4444"/>
    <w:rsid w:val="00FF4F85"/>
    <w:rsid w:val="00FF6FB2"/>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D5E"/>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nhideWhenUsed/>
    <w:qFormat/>
    <w:rsid w:val="005129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 w:type="table" w:styleId="TableGrid">
    <w:name w:val="Table Grid"/>
    <w:basedOn w:val="TableNormal"/>
    <w:uiPriority w:val="39"/>
    <w:rsid w:val="00DF4A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F64C0"/>
    <w:rPr>
      <w:color w:val="954F72" w:themeColor="followedHyperlink"/>
      <w:u w:val="single"/>
    </w:rPr>
  </w:style>
  <w:style w:type="paragraph" w:customStyle="1" w:styleId="PL">
    <w:name w:val="PL"/>
    <w:link w:val="PLChar"/>
    <w:qFormat/>
    <w:rsid w:val="00EE44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E4467"/>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78545">
      <w:bodyDiv w:val="1"/>
      <w:marLeft w:val="0"/>
      <w:marRight w:val="0"/>
      <w:marTop w:val="0"/>
      <w:marBottom w:val="0"/>
      <w:divBdr>
        <w:top w:val="none" w:sz="0" w:space="0" w:color="auto"/>
        <w:left w:val="none" w:sz="0" w:space="0" w:color="auto"/>
        <w:bottom w:val="none" w:sz="0" w:space="0" w:color="auto"/>
        <w:right w:val="none" w:sz="0" w:space="0" w:color="auto"/>
      </w:divBdr>
    </w:div>
    <w:div w:id="425078294">
      <w:bodyDiv w:val="1"/>
      <w:marLeft w:val="0"/>
      <w:marRight w:val="0"/>
      <w:marTop w:val="0"/>
      <w:marBottom w:val="0"/>
      <w:divBdr>
        <w:top w:val="none" w:sz="0" w:space="0" w:color="auto"/>
        <w:left w:val="none" w:sz="0" w:space="0" w:color="auto"/>
        <w:bottom w:val="none" w:sz="0" w:space="0" w:color="auto"/>
        <w:right w:val="none" w:sz="0" w:space="0" w:color="auto"/>
      </w:divBdr>
    </w:div>
    <w:div w:id="565920563">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CA4B1-22C4-431D-B946-786CBFE1E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3</Pages>
  <Words>1036</Words>
  <Characters>5910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QC</cp:lastModifiedBy>
  <cp:revision>6</cp:revision>
  <dcterms:created xsi:type="dcterms:W3CDTF">2021-08-05T17:29:00Z</dcterms:created>
  <dcterms:modified xsi:type="dcterms:W3CDTF">2021-10-22T02:27:00Z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